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C3F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B0DB0">
          <w:rPr>
            <w:b/>
            <w:noProof/>
            <w:sz w:val="24"/>
          </w:rPr>
          <w:t>7</w:t>
        </w:r>
      </w:fldSimple>
      <w:r>
        <w:rPr>
          <w:b/>
          <w:i/>
          <w:noProof/>
          <w:sz w:val="28"/>
        </w:rPr>
        <w:tab/>
      </w:r>
      <w:fldSimple w:instr=" DOCPROPERTY  Tdoc#  \* MERGEFORMAT ">
        <w:r w:rsidR="00E13F3D" w:rsidRPr="00E13F3D">
          <w:rPr>
            <w:b/>
            <w:i/>
            <w:noProof/>
            <w:sz w:val="28"/>
          </w:rPr>
          <w:t>R4-2</w:t>
        </w:r>
        <w:r w:rsidR="008D7AFD" w:rsidRPr="008D7AFD">
          <w:rPr>
            <w:b/>
            <w:i/>
            <w:noProof/>
            <w:sz w:val="28"/>
          </w:rPr>
          <w:t>3</w:t>
        </w:r>
        <w:r w:rsidR="00502E76" w:rsidRPr="00502E76">
          <w:rPr>
            <w:b/>
            <w:i/>
            <w:noProof/>
            <w:sz w:val="28"/>
          </w:rPr>
          <w:t>09093</w:t>
        </w:r>
      </w:fldSimple>
    </w:p>
    <w:p w14:paraId="7CB45193" w14:textId="342282AC" w:rsidR="001E41F3" w:rsidRDefault="00000000" w:rsidP="005E2C44">
      <w:pPr>
        <w:pStyle w:val="CRCoverPage"/>
        <w:outlineLvl w:val="0"/>
        <w:rPr>
          <w:b/>
          <w:noProof/>
          <w:sz w:val="24"/>
        </w:rPr>
      </w:pPr>
      <w:fldSimple w:instr=" DOCPROPERTY  Location  \* MERGEFORMAT ">
        <w:r w:rsidR="006B0DB0">
          <w:rPr>
            <w:b/>
            <w:noProof/>
            <w:sz w:val="24"/>
          </w:rPr>
          <w:t>Incheon</w:t>
        </w:r>
      </w:fldSimple>
      <w:r w:rsidR="001E41F3">
        <w:rPr>
          <w:b/>
          <w:noProof/>
          <w:sz w:val="24"/>
        </w:rPr>
        <w:t xml:space="preserve">, </w:t>
      </w:r>
      <w:r w:rsidR="006B0DB0">
        <w:rPr>
          <w:b/>
          <w:noProof/>
          <w:sz w:val="24"/>
        </w:rPr>
        <w:t>South Korea</w:t>
      </w:r>
      <w:r w:rsidR="006A629A">
        <w:rPr>
          <w:b/>
          <w:noProof/>
          <w:sz w:val="24"/>
        </w:rPr>
        <w:t xml:space="preserve">, </w:t>
      </w:r>
      <w:r w:rsidR="006B0DB0">
        <w:rPr>
          <w:b/>
          <w:noProof/>
          <w:sz w:val="24"/>
        </w:rPr>
        <w:t>May</w:t>
      </w:r>
      <w:r w:rsidR="006A629A">
        <w:rPr>
          <w:b/>
          <w:noProof/>
          <w:sz w:val="24"/>
        </w:rPr>
        <w:t xml:space="preserve"> </w:t>
      </w:r>
      <w:r w:rsidR="006B0DB0">
        <w:rPr>
          <w:b/>
          <w:noProof/>
          <w:sz w:val="24"/>
        </w:rPr>
        <w:t>22</w:t>
      </w:r>
      <w:fldSimple w:instr=" DOCPROPERTY  Country  \* MERGEFORMAT "/>
      <w:r w:rsidR="006B0DB0">
        <w:rPr>
          <w:b/>
          <w:noProof/>
          <w:sz w:val="24"/>
          <w:vertAlign w:val="superscript"/>
        </w:rPr>
        <w:t>nd</w:t>
      </w:r>
      <w:r w:rsidR="00253896">
        <w:rPr>
          <w:b/>
          <w:noProof/>
          <w:sz w:val="24"/>
        </w:rPr>
        <w:t xml:space="preserve"> – </w:t>
      </w:r>
      <w:r w:rsidR="006B0DB0">
        <w:rPr>
          <w:b/>
          <w:noProof/>
          <w:sz w:val="24"/>
        </w:rPr>
        <w:t>26</w:t>
      </w:r>
      <w:r w:rsidR="006B0DB0" w:rsidRPr="006B0DB0">
        <w:rPr>
          <w:b/>
          <w:noProof/>
          <w:sz w:val="24"/>
          <w:vertAlign w:val="superscript"/>
        </w:rPr>
        <w:t>th</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ABE51" w:rsidR="001E41F3" w:rsidRPr="00410371" w:rsidRDefault="00000000" w:rsidP="00E13F3D">
            <w:pPr>
              <w:pStyle w:val="CRCoverPage"/>
              <w:spacing w:after="0"/>
              <w:jc w:val="right"/>
              <w:rPr>
                <w:b/>
                <w:noProof/>
                <w:sz w:val="28"/>
              </w:rPr>
            </w:pPr>
            <w:fldSimple w:instr=" DOCPROPERTY  Spec#  \* MERGEFORMAT ">
              <w:r w:rsidR="006B0DB0">
                <w:rPr>
                  <w:b/>
                  <w:noProof/>
                  <w:sz w:val="28"/>
                </w:rPr>
                <w:t>38</w:t>
              </w:r>
              <w:r w:rsidR="00E13F3D" w:rsidRPr="00410371">
                <w:rPr>
                  <w:b/>
                  <w:noProof/>
                  <w:sz w:val="28"/>
                </w:rPr>
                <w:t>.</w:t>
              </w:r>
              <w:r w:rsidR="006B0DB0">
                <w:rPr>
                  <w:b/>
                  <w:noProof/>
                  <w:sz w:val="28"/>
                </w:rPr>
                <w:t>872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D637D" w:rsidR="001E41F3" w:rsidRPr="008D7AFD" w:rsidRDefault="001E41F3" w:rsidP="008D7AFD">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6BD4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C78F2">
                <w:rPr>
                  <w:b/>
                  <w:noProof/>
                  <w:sz w:val="28"/>
                </w:rPr>
                <w:t>8</w:t>
              </w:r>
              <w:r w:rsidR="00E13F3D" w:rsidRPr="00410371">
                <w:rPr>
                  <w:b/>
                  <w:noProof/>
                  <w:sz w:val="28"/>
                </w:rPr>
                <w:t>.</w:t>
              </w:r>
              <w:r w:rsidR="006A629A">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5F0D3" w:rsidR="001E41F3" w:rsidRDefault="006B0DB0">
            <w:pPr>
              <w:pStyle w:val="CRCoverPage"/>
              <w:spacing w:after="0"/>
              <w:ind w:left="100"/>
              <w:rPr>
                <w:noProof/>
              </w:rPr>
            </w:pPr>
            <w:r>
              <w:t xml:space="preserve">Draft </w:t>
            </w:r>
            <w:r w:rsidR="007A42D3">
              <w:t>CR for T</w:t>
            </w:r>
            <w:r>
              <w:t>R</w:t>
            </w:r>
            <w:r w:rsidR="007A42D3">
              <w:t xml:space="preserve"> </w:t>
            </w:r>
            <w:r>
              <w:t>38.872</w:t>
            </w:r>
            <w:r w:rsidR="007A42D3">
              <w:t xml:space="preserve">: </w:t>
            </w:r>
            <w:r>
              <w:t>TP for CA_n28A-n105A UE RF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95374"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5CD03" w:rsidR="001E41F3" w:rsidRDefault="006B0DB0">
            <w:pPr>
              <w:pStyle w:val="CRCoverPage"/>
              <w:spacing w:after="0"/>
              <w:ind w:left="100"/>
              <w:rPr>
                <w:noProof/>
              </w:rPr>
            </w:pPr>
            <w:r w:rsidRPr="006B0DB0">
              <w:rPr>
                <w:lang w:val="en-US"/>
              </w:rPr>
              <w:t>FS_NR_sub1GHz_combo_enh</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2354F"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6B0DB0">
                <w:rPr>
                  <w:noProof/>
                </w:rPr>
                <w:t>5</w:t>
              </w:r>
              <w:r w:rsidR="00D24991">
                <w:rPr>
                  <w:noProof/>
                </w:rPr>
                <w:t>-</w:t>
              </w:r>
              <w:r w:rsidR="006B0DB0">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541F5" w:rsidR="001E41F3" w:rsidRDefault="006B0DB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5D90" w:rsidR="001E41F3" w:rsidRDefault="00000000">
            <w:pPr>
              <w:pStyle w:val="CRCoverPage"/>
              <w:spacing w:after="0"/>
              <w:ind w:left="100"/>
              <w:rPr>
                <w:noProof/>
              </w:rPr>
            </w:pPr>
            <w:fldSimple w:instr=" DOCPROPERTY  Release  \* MERGEFORMAT ">
              <w:r w:rsidR="00D24991">
                <w:rPr>
                  <w:noProof/>
                </w:rPr>
                <w:t>Rel-1</w:t>
              </w:r>
              <w:r w:rsidR="006B0DB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B2AA4" w:rsidR="001E41F3" w:rsidRDefault="00DC78F2" w:rsidP="00DC78F2">
            <w:pPr>
              <w:pStyle w:val="CRCoverPage"/>
              <w:spacing w:after="0"/>
              <w:rPr>
                <w:noProof/>
              </w:rPr>
            </w:pPr>
            <w:r>
              <w:rPr>
                <w:noProof/>
              </w:rPr>
              <w:t xml:space="preserve">To capture the UE RF architectures assumption for CA_n28A-n105A in TR 38.872. </w:t>
            </w:r>
            <w:r w:rsidR="006A629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A105E" w:rsidR="00251971" w:rsidRPr="00251971" w:rsidRDefault="00DC78F2" w:rsidP="00DC78F2">
            <w:pPr>
              <w:pStyle w:val="CRCoverPage"/>
              <w:spacing w:after="0"/>
              <w:rPr>
                <w:bCs/>
                <w:noProof/>
                <w:lang w:val="en-US"/>
              </w:rPr>
            </w:pPr>
            <w:r>
              <w:rPr>
                <w:bCs/>
                <w:noProof/>
                <w:lang w:val="en-US"/>
              </w:rPr>
              <w:t xml:space="preserve">Adding text proposal on UE RF architectures assumption for CA_n28A-n105A </w:t>
            </w:r>
            <w:r w:rsidR="0025197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FB9C1" w:rsidR="001E41F3" w:rsidRDefault="00DC78F2" w:rsidP="00765141">
            <w:pPr>
              <w:pStyle w:val="CRCoverPage"/>
              <w:spacing w:after="0"/>
              <w:rPr>
                <w:noProof/>
              </w:rPr>
            </w:pPr>
            <w:r>
              <w:rPr>
                <w:noProof/>
              </w:rPr>
              <w:t xml:space="preserve">CA_n28A-n105A UE RF architectures assumption is missing for future reference.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7352D" w:rsidR="001E41F3" w:rsidRPr="00DB3608" w:rsidRDefault="00DC78F2" w:rsidP="00DC78F2">
            <w:pPr>
              <w:pStyle w:val="CRCoverPage"/>
              <w:spacing w:after="0"/>
              <w:rPr>
                <w:noProof/>
              </w:rPr>
            </w:pPr>
            <w:r>
              <w:rPr>
                <w:noProof/>
                <w:lang w:val="en-US"/>
              </w:rPr>
              <w:t>5.5.1, 5.5.2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72B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9F761" w:rsidR="001E41F3" w:rsidRDefault="00DC78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DF61B" w:rsidR="001E41F3" w:rsidRDefault="00145D43">
            <w:pPr>
              <w:pStyle w:val="CRCoverPage"/>
              <w:spacing w:after="0"/>
              <w:ind w:left="99"/>
              <w:rPr>
                <w:noProof/>
              </w:rPr>
            </w:pPr>
            <w:r>
              <w:rPr>
                <w:noProof/>
              </w:rPr>
              <w:t>TS</w:t>
            </w:r>
            <w:r w:rsidR="00253896">
              <w:rPr>
                <w:noProof/>
              </w:rPr>
              <w:t xml:space="preserve"> 3</w:t>
            </w:r>
            <w:r w:rsidR="00DC78F2">
              <w:rPr>
                <w:noProof/>
              </w:rPr>
              <w:t>8</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5EC89B6" w14:textId="77777777" w:rsidR="00C748EA" w:rsidRDefault="00C748EA" w:rsidP="00C748EA">
      <w:pPr>
        <w:pStyle w:val="Heading3"/>
        <w:spacing w:after="240"/>
        <w:ind w:left="0" w:firstLine="0"/>
        <w:rPr>
          <w:ins w:id="1" w:author="James Wang" w:date="2023-05-05T16:13:00Z"/>
          <w:lang w:val="en-US"/>
        </w:rPr>
      </w:pPr>
      <w:ins w:id="2" w:author="James Wang" w:date="2023-05-05T16:13:00Z">
        <w:r w:rsidRPr="00606BB6">
          <w:rPr>
            <w:lang w:val="en-US"/>
          </w:rPr>
          <w:t>5.</w:t>
        </w:r>
        <w:r>
          <w:rPr>
            <w:lang w:val="en-US"/>
          </w:rPr>
          <w:t>5</w:t>
        </w:r>
        <w:r w:rsidRPr="00606BB6">
          <w:rPr>
            <w:lang w:val="en-US"/>
          </w:rPr>
          <w:t>.</w:t>
        </w:r>
        <w:r>
          <w:rPr>
            <w:lang w:val="en-US"/>
          </w:rPr>
          <w:t>1</w:t>
        </w:r>
        <w:r w:rsidRPr="00606BB6">
          <w:rPr>
            <w:lang w:val="en-US"/>
          </w:rPr>
          <w:tab/>
          <w:t>General</w:t>
        </w:r>
      </w:ins>
    </w:p>
    <w:p w14:paraId="05AC1926" w14:textId="15443241" w:rsidR="00C748EA" w:rsidRPr="00C748EA" w:rsidRDefault="00C748EA" w:rsidP="00C748EA">
      <w:pPr>
        <w:rPr>
          <w:ins w:id="3" w:author="James Wang" w:date="2023-05-05T16:20:00Z"/>
          <w:bCs/>
          <w:lang w:val="en-US"/>
        </w:rPr>
      </w:pPr>
      <w:ins w:id="4" w:author="James Wang" w:date="2023-05-05T16:20:00Z">
        <w:r w:rsidRPr="00C748EA">
          <w:rPr>
            <w:bCs/>
            <w:lang w:val="en-US"/>
          </w:rPr>
          <w:t xml:space="preserve">Figure </w:t>
        </w:r>
        <w:r>
          <w:rPr>
            <w:bCs/>
            <w:lang w:val="en-US"/>
          </w:rPr>
          <w:t>5.5.1</w:t>
        </w:r>
        <w:r w:rsidRPr="00C748EA">
          <w:rPr>
            <w:bCs/>
            <w:lang w:val="en-US"/>
          </w:rPr>
          <w:t>-1 shows the aggregated spectrum allocation for CA_n28A-n105A where no frequency range restriction has been indicated for either of the constituent bands.</w:t>
        </w:r>
      </w:ins>
    </w:p>
    <w:p w14:paraId="52ACCC9B" w14:textId="6033A277" w:rsidR="00C748EA" w:rsidRPr="00C748EA" w:rsidRDefault="00C748EA" w:rsidP="00C748EA">
      <w:pPr>
        <w:rPr>
          <w:ins w:id="5" w:author="James Wang" w:date="2023-05-05T16:20:00Z"/>
          <w:rFonts w:ascii="Arial" w:hAnsi="Arial" w:cs="Arial"/>
          <w:lang w:val="en-US"/>
          <w:rPrChange w:id="6" w:author="James Wang" w:date="2023-05-05T16:21:00Z">
            <w:rPr>
              <w:ins w:id="7" w:author="James Wang" w:date="2023-05-05T16:20:00Z"/>
              <w:lang w:val="en-US"/>
            </w:rPr>
          </w:rPrChange>
        </w:rPr>
      </w:pPr>
      <w:ins w:id="8" w:author="James Wang" w:date="2023-05-05T16:20:00Z">
        <w:r w:rsidRPr="00C748EA">
          <w:rPr>
            <w:rFonts w:ascii="Arial" w:hAnsi="Arial" w:cs="Arial"/>
            <w:bCs/>
            <w:noProof/>
            <w:lang w:val="en-US"/>
            <w:rPrChange w:id="9" w:author="James Wang" w:date="2023-05-05T16:21:00Z">
              <w:rPr>
                <w:bCs/>
                <w:noProof/>
                <w:lang w:val="en-US"/>
              </w:rPr>
            </w:rPrChange>
          </w:rPr>
          <w:drawing>
            <wp:inline distT="0" distB="0" distL="0" distR="0" wp14:anchorId="059E4EC0" wp14:editId="253FE1A9">
              <wp:extent cx="6122035" cy="954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954405"/>
                      </a:xfrm>
                      <a:prstGeom prst="rect">
                        <a:avLst/>
                      </a:prstGeom>
                    </pic:spPr>
                  </pic:pic>
                </a:graphicData>
              </a:graphic>
            </wp:inline>
          </w:drawing>
        </w:r>
        <w:r w:rsidRPr="00C748EA">
          <w:rPr>
            <w:rFonts w:ascii="Arial" w:hAnsi="Arial" w:cs="Arial"/>
            <w:bCs/>
            <w:lang w:val="en-US"/>
            <w:rPrChange w:id="10" w:author="James Wang" w:date="2023-05-05T16:21:00Z">
              <w:rPr>
                <w:bCs/>
                <w:lang w:val="en-US"/>
              </w:rPr>
            </w:rPrChange>
          </w:rPr>
          <w:t xml:space="preserve"> </w:t>
        </w:r>
      </w:ins>
    </w:p>
    <w:p w14:paraId="4A32456D" w14:textId="70C1A142" w:rsidR="00C748EA" w:rsidRPr="00C748EA" w:rsidRDefault="00C748EA">
      <w:pPr>
        <w:jc w:val="center"/>
        <w:rPr>
          <w:ins w:id="11" w:author="James Wang" w:date="2023-05-05T16:20:00Z"/>
          <w:rFonts w:ascii="Arial" w:hAnsi="Arial" w:cs="Arial"/>
          <w:b/>
          <w:lang w:val="en-US"/>
          <w:rPrChange w:id="12" w:author="James Wang" w:date="2023-05-05T16:21:00Z">
            <w:rPr>
              <w:ins w:id="13" w:author="James Wang" w:date="2023-05-05T16:20:00Z"/>
              <w:b/>
              <w:lang w:val="en-US"/>
            </w:rPr>
          </w:rPrChange>
        </w:rPr>
        <w:pPrChange w:id="14" w:author="James Wang" w:date="2023-05-05T22:10:00Z">
          <w:pPr/>
        </w:pPrChange>
      </w:pPr>
      <w:ins w:id="15" w:author="James Wang" w:date="2023-05-05T16:20:00Z">
        <w:r w:rsidRPr="00C748EA">
          <w:rPr>
            <w:rFonts w:ascii="Arial" w:hAnsi="Arial" w:cs="Arial"/>
            <w:b/>
            <w:lang w:val="en-US"/>
            <w:rPrChange w:id="16" w:author="James Wang" w:date="2023-05-05T16:21:00Z">
              <w:rPr>
                <w:b/>
                <w:lang w:val="en-US"/>
              </w:rPr>
            </w:rPrChange>
          </w:rPr>
          <w:t xml:space="preserve">Figure </w:t>
        </w:r>
      </w:ins>
      <w:ins w:id="17" w:author="James Wang" w:date="2023-05-05T16:21:00Z">
        <w:r>
          <w:rPr>
            <w:rFonts w:ascii="Arial" w:hAnsi="Arial" w:cs="Arial"/>
            <w:b/>
            <w:lang w:val="en-US"/>
          </w:rPr>
          <w:t>5.5.1</w:t>
        </w:r>
      </w:ins>
      <w:ins w:id="18" w:author="James Wang" w:date="2023-05-05T16:20:00Z">
        <w:r w:rsidRPr="00C748EA">
          <w:rPr>
            <w:rFonts w:ascii="Arial" w:hAnsi="Arial" w:cs="Arial"/>
            <w:b/>
            <w:lang w:val="en-US"/>
            <w:rPrChange w:id="19" w:author="James Wang" w:date="2023-05-05T16:21:00Z">
              <w:rPr>
                <w:b/>
                <w:lang w:val="en-US"/>
              </w:rPr>
            </w:rPrChange>
          </w:rPr>
          <w:t xml:space="preserve">-1 </w:t>
        </w:r>
        <w:r w:rsidRPr="00C748EA">
          <w:rPr>
            <w:rFonts w:ascii="Arial" w:hAnsi="Arial" w:cs="Arial"/>
            <w:b/>
            <w:bCs/>
            <w:lang w:val="en-US"/>
            <w:rPrChange w:id="20" w:author="James Wang" w:date="2023-05-05T16:21:00Z">
              <w:rPr>
                <w:b/>
                <w:bCs/>
                <w:lang w:val="en-US"/>
              </w:rPr>
            </w:rPrChange>
          </w:rPr>
          <w:t xml:space="preserve">CA_n28A-n105A spectrum </w:t>
        </w:r>
      </w:ins>
      <w:ins w:id="21" w:author="James Wang" w:date="2023-05-15T13:20:00Z">
        <w:r w:rsidR="003C7044">
          <w:rPr>
            <w:rFonts w:ascii="Arial" w:hAnsi="Arial" w:cs="Arial"/>
            <w:b/>
            <w:bCs/>
            <w:lang w:val="en-US"/>
          </w:rPr>
          <w:t>allocation</w:t>
        </w:r>
      </w:ins>
    </w:p>
    <w:p w14:paraId="3E6BF24B" w14:textId="095C9551" w:rsidR="00C748EA" w:rsidRPr="00C85401" w:rsidRDefault="00A123AB">
      <w:pPr>
        <w:spacing w:after="120"/>
        <w:rPr>
          <w:ins w:id="22" w:author="James Wang" w:date="2023-05-05T16:13:00Z"/>
          <w:lang w:val="en-US"/>
        </w:rPr>
        <w:pPrChange w:id="23" w:author="James Wang" w:date="2023-05-05T22:03:00Z">
          <w:pPr/>
        </w:pPrChange>
      </w:pPr>
      <w:ins w:id="24" w:author="James Wang" w:date="2023-05-07T21:50:00Z">
        <w:r>
          <w:rPr>
            <w:lang w:val="en-US"/>
          </w:rPr>
          <w:t xml:space="preserve">In this study item, only </w:t>
        </w:r>
      </w:ins>
      <w:ins w:id="25" w:author="James Wang" w:date="2023-05-07T21:51:00Z">
        <w:r w:rsidRPr="00A123AB">
          <w:rPr>
            <w:lang w:val="en-US"/>
          </w:rPr>
          <w:t xml:space="preserve">single UL configuration is considered </w:t>
        </w:r>
      </w:ins>
      <w:ins w:id="26" w:author="James Wang" w:date="2023-05-07T21:52:00Z">
        <w:r>
          <w:rPr>
            <w:lang w:val="en-US"/>
          </w:rPr>
          <w:t xml:space="preserve">for the combination due to the concern of 2UL IMD issue as </w:t>
        </w:r>
      </w:ins>
      <w:ins w:id="27" w:author="James Wang" w:date="2023-05-07T21:59:00Z">
        <w:r w:rsidR="00626554">
          <w:rPr>
            <w:lang w:val="en-US"/>
          </w:rPr>
          <w:t>described</w:t>
        </w:r>
      </w:ins>
      <w:ins w:id="28" w:author="James Wang" w:date="2023-05-07T21:57:00Z">
        <w:r w:rsidR="00626554">
          <w:rPr>
            <w:lang w:val="en-US"/>
          </w:rPr>
          <w:t xml:space="preserve"> in </w:t>
        </w:r>
      </w:ins>
      <w:ins w:id="29" w:author="James Wang" w:date="2023-05-07T21:59:00Z">
        <w:r w:rsidR="00626554">
          <w:rPr>
            <w:lang w:val="en-US"/>
          </w:rPr>
          <w:t xml:space="preserve">sub-clause </w:t>
        </w:r>
      </w:ins>
      <w:ins w:id="30" w:author="James Wang" w:date="2023-05-07T22:02:00Z">
        <w:r w:rsidR="00626554">
          <w:rPr>
            <w:lang w:val="en-US"/>
          </w:rPr>
          <w:t>5.5.2.3.</w:t>
        </w:r>
      </w:ins>
    </w:p>
    <w:p w14:paraId="4E3B05A8" w14:textId="3C744C37" w:rsidR="00C748EA" w:rsidRDefault="00C748EA" w:rsidP="00C748EA">
      <w:pPr>
        <w:pStyle w:val="Heading3"/>
        <w:spacing w:after="240"/>
        <w:ind w:left="0" w:firstLine="0"/>
        <w:rPr>
          <w:ins w:id="31" w:author="James Wang" w:date="2023-05-05T16:13:00Z"/>
          <w:lang w:val="en-US"/>
        </w:rPr>
      </w:pPr>
      <w:ins w:id="32" w:author="James Wang" w:date="2023-05-05T16:13:00Z">
        <w:r w:rsidRPr="00BD4DB9">
          <w:rPr>
            <w:lang w:val="en-US"/>
          </w:rPr>
          <w:t>5.</w:t>
        </w:r>
        <w:r>
          <w:rPr>
            <w:lang w:val="en-US"/>
          </w:rPr>
          <w:t>5</w:t>
        </w:r>
        <w:r w:rsidRPr="00BD4DB9">
          <w:rPr>
            <w:lang w:val="en-US"/>
          </w:rPr>
          <w:t>.</w:t>
        </w:r>
        <w:r>
          <w:rPr>
            <w:lang w:val="en-US"/>
          </w:rPr>
          <w:t>2</w:t>
        </w:r>
        <w:r w:rsidRPr="00BD4DB9">
          <w:rPr>
            <w:lang w:val="en-US"/>
          </w:rPr>
          <w:tab/>
          <w:t>UE RF architecture</w:t>
        </w:r>
      </w:ins>
      <w:ins w:id="33" w:author="James Wang" w:date="2023-05-05T16:30:00Z">
        <w:r w:rsidR="00D33E6B">
          <w:rPr>
            <w:lang w:val="en-US"/>
          </w:rPr>
          <w:t>s</w:t>
        </w:r>
      </w:ins>
      <w:ins w:id="34" w:author="James Wang" w:date="2023-05-05T16:13:00Z">
        <w:r w:rsidRPr="00BD4DB9">
          <w:rPr>
            <w:lang w:val="en-US"/>
          </w:rPr>
          <w:t xml:space="preserve"> assumption</w:t>
        </w:r>
      </w:ins>
    </w:p>
    <w:p w14:paraId="43CED35F" w14:textId="2EDE7638" w:rsidR="00D33E6B" w:rsidRPr="00C748EA" w:rsidRDefault="00D33E6B" w:rsidP="00D33E6B">
      <w:pPr>
        <w:rPr>
          <w:ins w:id="35" w:author="James Wang" w:date="2023-05-05T16:24:00Z"/>
          <w:bCs/>
          <w:lang w:val="en-US"/>
        </w:rPr>
      </w:pPr>
      <w:ins w:id="36" w:author="James Wang" w:date="2023-05-05T16:25:00Z">
        <w:r>
          <w:rPr>
            <w:bCs/>
            <w:lang w:val="en-US"/>
          </w:rPr>
          <w:t xml:space="preserve">Both 2-antenna and 3-antenna implementations are considered in the </w:t>
        </w:r>
      </w:ins>
      <w:ins w:id="37" w:author="James Wang" w:date="2023-05-05T16:26:00Z">
        <w:r>
          <w:rPr>
            <w:bCs/>
            <w:lang w:val="en-US"/>
          </w:rPr>
          <w:t xml:space="preserve">study item </w:t>
        </w:r>
      </w:ins>
      <w:ins w:id="38" w:author="James Wang" w:date="2023-05-05T16:27:00Z">
        <w:r>
          <w:rPr>
            <w:bCs/>
            <w:lang w:val="en-US"/>
          </w:rPr>
          <w:t>where the corresponding</w:t>
        </w:r>
      </w:ins>
      <w:ins w:id="39" w:author="James Wang" w:date="2023-05-05T16:28:00Z">
        <w:r>
          <w:rPr>
            <w:bCs/>
            <w:lang w:val="en-US"/>
          </w:rPr>
          <w:t xml:space="preserve"> UE RF architectures are further detailed in the following sub-clauses.</w:t>
        </w:r>
      </w:ins>
      <w:ins w:id="40" w:author="James Wang" w:date="2023-05-05T16:27:00Z">
        <w:r>
          <w:rPr>
            <w:bCs/>
            <w:lang w:val="en-US"/>
          </w:rPr>
          <w:t xml:space="preserve"> </w:t>
        </w:r>
      </w:ins>
    </w:p>
    <w:p w14:paraId="3F64F30D" w14:textId="6FADC825" w:rsidR="00D33E6B" w:rsidRDefault="00D33E6B" w:rsidP="00D33E6B">
      <w:pPr>
        <w:pStyle w:val="Heading4"/>
        <w:rPr>
          <w:ins w:id="41" w:author="James Wang" w:date="2023-05-05T16:30:00Z"/>
          <w:rFonts w:eastAsia="Arial"/>
        </w:rPr>
      </w:pPr>
      <w:bookmarkStart w:id="42" w:name="_Toc130387289"/>
      <w:bookmarkStart w:id="43" w:name="_Toc130388777"/>
      <w:ins w:id="44" w:author="James Wang" w:date="2023-05-05T16:30:00Z">
        <w:r>
          <w:rPr>
            <w:rFonts w:eastAsia="Arial"/>
          </w:rPr>
          <w:t>5.</w:t>
        </w:r>
      </w:ins>
      <w:ins w:id="45" w:author="James Wang" w:date="2023-05-05T22:05:00Z">
        <w:r w:rsidR="00105711">
          <w:rPr>
            <w:rFonts w:eastAsia="Arial"/>
          </w:rPr>
          <w:t>5</w:t>
        </w:r>
      </w:ins>
      <w:ins w:id="46" w:author="James Wang" w:date="2023-05-05T16:30:00Z">
        <w:r>
          <w:rPr>
            <w:rFonts w:eastAsia="Arial"/>
          </w:rPr>
          <w:t>.</w:t>
        </w:r>
      </w:ins>
      <w:ins w:id="47" w:author="James Wang" w:date="2023-05-05T22:05:00Z">
        <w:r w:rsidR="00105711">
          <w:rPr>
            <w:rFonts w:eastAsia="Arial"/>
          </w:rPr>
          <w:t>2</w:t>
        </w:r>
      </w:ins>
      <w:ins w:id="48" w:author="James Wang" w:date="2023-05-05T16:30:00Z">
        <w:r>
          <w:rPr>
            <w:rFonts w:eastAsia="Arial"/>
          </w:rPr>
          <w:t>.1</w:t>
        </w:r>
        <w:r>
          <w:rPr>
            <w:rFonts w:eastAsia="Arial"/>
          </w:rPr>
          <w:tab/>
          <w:t>UE RF architecture</w:t>
        </w:r>
      </w:ins>
      <w:ins w:id="49" w:author="James Wang" w:date="2023-05-05T20:50:00Z">
        <w:r w:rsidR="00A96314">
          <w:rPr>
            <w:rFonts w:eastAsia="Arial"/>
          </w:rPr>
          <w:t>s</w:t>
        </w:r>
      </w:ins>
      <w:ins w:id="50" w:author="James Wang" w:date="2023-05-05T16:30:00Z">
        <w:r>
          <w:rPr>
            <w:rFonts w:eastAsia="Arial"/>
          </w:rPr>
          <w:t xml:space="preserve"> with two antennas</w:t>
        </w:r>
        <w:bookmarkEnd w:id="42"/>
        <w:bookmarkEnd w:id="43"/>
      </w:ins>
    </w:p>
    <w:p w14:paraId="175EAAD7" w14:textId="3F48B25C" w:rsidR="004A3206" w:rsidRPr="00C748EA" w:rsidRDefault="004A3206" w:rsidP="004A3206">
      <w:pPr>
        <w:rPr>
          <w:ins w:id="51" w:author="James Wang" w:date="2023-05-05T16:33:00Z"/>
          <w:bCs/>
          <w:lang w:val="en-US"/>
        </w:rPr>
      </w:pPr>
      <w:ins w:id="52" w:author="James Wang" w:date="2023-05-05T16:33:00Z">
        <w:r w:rsidRPr="004A3206">
          <w:rPr>
            <w:bCs/>
            <w:lang w:val="en-US"/>
          </w:rPr>
          <w:t xml:space="preserve">For CA_n28A-n105A with 2-antenna implementation, there can be </w:t>
        </w:r>
      </w:ins>
      <w:ins w:id="53" w:author="James Wang" w:date="2023-05-05T20:53:00Z">
        <w:r w:rsidR="00A96314">
          <w:rPr>
            <w:bCs/>
            <w:lang w:val="en-US"/>
          </w:rPr>
          <w:t>two</w:t>
        </w:r>
      </w:ins>
      <w:ins w:id="54" w:author="James Wang" w:date="2023-05-05T16:33:00Z">
        <w:r w:rsidRPr="004A3206">
          <w:rPr>
            <w:bCs/>
            <w:lang w:val="en-US"/>
          </w:rPr>
          <w:t xml:space="preserve"> potential architecture variants, one with a </w:t>
        </w:r>
      </w:ins>
      <w:ins w:id="55" w:author="James Wang" w:date="2023-05-15T13:21:00Z">
        <w:r w:rsidR="00C36506">
          <w:rPr>
            <w:bCs/>
            <w:lang w:val="en-US"/>
          </w:rPr>
          <w:t>triplexer</w:t>
        </w:r>
      </w:ins>
      <w:ins w:id="56" w:author="James Wang" w:date="2023-05-05T20:53:00Z">
        <w:r w:rsidR="00A96314">
          <w:rPr>
            <w:bCs/>
            <w:lang w:val="en-US"/>
          </w:rPr>
          <w:t xml:space="preserve"> </w:t>
        </w:r>
      </w:ins>
      <w:ins w:id="57" w:author="James Wang" w:date="2023-05-05T20:54:00Z">
        <w:r w:rsidR="00A96314">
          <w:rPr>
            <w:bCs/>
            <w:lang w:val="en-US"/>
          </w:rPr>
          <w:t xml:space="preserve">and a </w:t>
        </w:r>
      </w:ins>
      <w:proofErr w:type="spellStart"/>
      <w:ins w:id="58" w:author="James Wang" w:date="2023-05-15T13:21:00Z">
        <w:r w:rsidR="00C36506">
          <w:rPr>
            <w:bCs/>
            <w:lang w:val="en-US"/>
          </w:rPr>
          <w:t>quadplexer</w:t>
        </w:r>
        <w:proofErr w:type="spellEnd"/>
        <w:r w:rsidR="00C36506" w:rsidRPr="004A3206">
          <w:rPr>
            <w:bCs/>
            <w:lang w:val="en-US"/>
          </w:rPr>
          <w:t xml:space="preserve"> </w:t>
        </w:r>
      </w:ins>
      <w:ins w:id="59" w:author="James Wang" w:date="2023-05-05T16:33:00Z">
        <w:r w:rsidRPr="004A3206">
          <w:rPr>
            <w:bCs/>
            <w:lang w:val="en-US"/>
          </w:rPr>
          <w:t xml:space="preserve">in the main signal path and a duplexer in the diversity </w:t>
        </w:r>
      </w:ins>
      <w:ins w:id="60" w:author="James Wang" w:date="2023-05-05T21:59:00Z">
        <w:r w:rsidR="00105711">
          <w:rPr>
            <w:bCs/>
            <w:lang w:val="en-US"/>
          </w:rPr>
          <w:t>signal</w:t>
        </w:r>
      </w:ins>
      <w:ins w:id="61" w:author="James Wang" w:date="2023-05-05T16:33:00Z">
        <w:r w:rsidRPr="004A3206">
          <w:rPr>
            <w:bCs/>
            <w:lang w:val="en-US"/>
          </w:rPr>
          <w:t xml:space="preserve"> path, as shown in Figure </w:t>
        </w:r>
      </w:ins>
      <w:ins w:id="62" w:author="James Wang" w:date="2023-05-05T20:51:00Z">
        <w:r w:rsidR="00A96314">
          <w:rPr>
            <w:bCs/>
            <w:lang w:val="en-US"/>
          </w:rPr>
          <w:t>5.</w:t>
        </w:r>
      </w:ins>
      <w:ins w:id="63" w:author="James Wang" w:date="2023-05-05T22:05:00Z">
        <w:r w:rsidR="00105711">
          <w:rPr>
            <w:bCs/>
            <w:lang w:val="en-US"/>
          </w:rPr>
          <w:t>5</w:t>
        </w:r>
      </w:ins>
      <w:ins w:id="64" w:author="James Wang" w:date="2023-05-05T20:51:00Z">
        <w:r w:rsidR="00A96314">
          <w:rPr>
            <w:bCs/>
            <w:lang w:val="en-US"/>
          </w:rPr>
          <w:t>.</w:t>
        </w:r>
      </w:ins>
      <w:ins w:id="65" w:author="James Wang" w:date="2023-05-05T22:05:00Z">
        <w:r w:rsidR="00105711">
          <w:rPr>
            <w:bCs/>
            <w:lang w:val="en-US"/>
          </w:rPr>
          <w:t>2</w:t>
        </w:r>
      </w:ins>
      <w:ins w:id="66" w:author="James Wang" w:date="2023-05-05T20:51:00Z">
        <w:r w:rsidR="00A96314">
          <w:rPr>
            <w:bCs/>
            <w:lang w:val="en-US"/>
          </w:rPr>
          <w:t>.1-1</w:t>
        </w:r>
      </w:ins>
      <w:ins w:id="67" w:author="James Wang" w:date="2023-05-05T20:53:00Z">
        <w:r w:rsidR="00A96314">
          <w:rPr>
            <w:bCs/>
            <w:lang w:val="en-US"/>
          </w:rPr>
          <w:t>, the other</w:t>
        </w:r>
      </w:ins>
      <w:ins w:id="68" w:author="James Wang" w:date="2023-05-05T20:52:00Z">
        <w:r w:rsidR="00A96314">
          <w:rPr>
            <w:bCs/>
            <w:lang w:val="en-US"/>
          </w:rPr>
          <w:t xml:space="preserve"> is</w:t>
        </w:r>
      </w:ins>
      <w:ins w:id="69" w:author="James Wang" w:date="2023-05-05T16:33:00Z">
        <w:r w:rsidRPr="004A3206">
          <w:rPr>
            <w:bCs/>
            <w:lang w:val="en-US"/>
          </w:rPr>
          <w:t xml:space="preserve"> with </w:t>
        </w:r>
      </w:ins>
      <w:ins w:id="70" w:author="James Wang" w:date="2023-05-05T20:54:00Z">
        <w:r w:rsidR="00A96314">
          <w:rPr>
            <w:bCs/>
            <w:lang w:val="en-US"/>
          </w:rPr>
          <w:t>dual</w:t>
        </w:r>
      </w:ins>
      <w:ins w:id="71" w:author="James Wang" w:date="2023-05-05T16:33:00Z">
        <w:r w:rsidRPr="004A3206">
          <w:rPr>
            <w:bCs/>
            <w:lang w:val="en-US"/>
          </w:rPr>
          <w:t xml:space="preserve"> triplexer</w:t>
        </w:r>
      </w:ins>
      <w:ins w:id="72" w:author="James Wang" w:date="2023-05-05T20:55:00Z">
        <w:r w:rsidR="00A96314">
          <w:rPr>
            <w:bCs/>
            <w:lang w:val="en-US"/>
          </w:rPr>
          <w:t>s</w:t>
        </w:r>
      </w:ins>
      <w:ins w:id="73" w:author="James Wang" w:date="2023-05-05T16:33:00Z">
        <w:r w:rsidRPr="004A3206">
          <w:rPr>
            <w:bCs/>
            <w:lang w:val="en-US"/>
          </w:rPr>
          <w:t xml:space="preserve"> in main</w:t>
        </w:r>
      </w:ins>
      <w:ins w:id="74" w:author="James Wang" w:date="2023-05-05T20:55:00Z">
        <w:r w:rsidR="00A96314">
          <w:rPr>
            <w:bCs/>
            <w:lang w:val="en-US"/>
          </w:rPr>
          <w:t xml:space="preserve"> </w:t>
        </w:r>
      </w:ins>
      <w:ins w:id="75" w:author="James Wang" w:date="2023-05-05T21:59:00Z">
        <w:r w:rsidR="00105711">
          <w:rPr>
            <w:bCs/>
            <w:lang w:val="en-US"/>
          </w:rPr>
          <w:t xml:space="preserve">signal </w:t>
        </w:r>
      </w:ins>
      <w:ins w:id="76" w:author="James Wang" w:date="2023-05-05T16:33:00Z">
        <w:r w:rsidRPr="004A3206">
          <w:rPr>
            <w:bCs/>
            <w:lang w:val="en-US"/>
          </w:rPr>
          <w:t>path</w:t>
        </w:r>
      </w:ins>
      <w:ins w:id="77" w:author="James Wang" w:date="2023-05-05T20:55:00Z">
        <w:r w:rsidR="00A96314">
          <w:rPr>
            <w:bCs/>
            <w:lang w:val="en-US"/>
          </w:rPr>
          <w:t xml:space="preserve"> and a triplexer in diversity </w:t>
        </w:r>
      </w:ins>
      <w:ins w:id="78" w:author="James Wang" w:date="2023-05-05T21:59:00Z">
        <w:r w:rsidR="00105711">
          <w:rPr>
            <w:bCs/>
            <w:lang w:val="en-US"/>
          </w:rPr>
          <w:t xml:space="preserve">signal </w:t>
        </w:r>
      </w:ins>
      <w:ins w:id="79" w:author="James Wang" w:date="2023-05-05T20:55:00Z">
        <w:r w:rsidR="00A96314">
          <w:rPr>
            <w:bCs/>
            <w:lang w:val="en-US"/>
          </w:rPr>
          <w:t>path</w:t>
        </w:r>
      </w:ins>
      <w:ins w:id="80" w:author="James Wang" w:date="2023-05-05T16:33:00Z">
        <w:r w:rsidRPr="004A3206">
          <w:rPr>
            <w:bCs/>
            <w:lang w:val="en-US"/>
          </w:rPr>
          <w:t xml:space="preserve">, as shown in Figure </w:t>
        </w:r>
      </w:ins>
      <w:ins w:id="81" w:author="James Wang" w:date="2023-05-05T20:54:00Z">
        <w:r w:rsidR="00A96314">
          <w:rPr>
            <w:bCs/>
            <w:lang w:val="en-US"/>
          </w:rPr>
          <w:t>5</w:t>
        </w:r>
      </w:ins>
      <w:ins w:id="82" w:author="James Wang" w:date="2023-05-05T20:56:00Z">
        <w:r w:rsidR="00A96314">
          <w:rPr>
            <w:bCs/>
            <w:lang w:val="en-US"/>
          </w:rPr>
          <w:t>.</w:t>
        </w:r>
      </w:ins>
      <w:ins w:id="83" w:author="James Wang" w:date="2023-05-05T22:05:00Z">
        <w:r w:rsidR="00105711">
          <w:rPr>
            <w:bCs/>
            <w:lang w:val="en-US"/>
          </w:rPr>
          <w:t>5</w:t>
        </w:r>
      </w:ins>
      <w:ins w:id="84" w:author="James Wang" w:date="2023-05-05T20:56:00Z">
        <w:r w:rsidR="00A96314">
          <w:rPr>
            <w:bCs/>
            <w:lang w:val="en-US"/>
          </w:rPr>
          <w:t>.</w:t>
        </w:r>
      </w:ins>
      <w:ins w:id="85" w:author="James Wang" w:date="2023-05-05T22:05:00Z">
        <w:r w:rsidR="00105711">
          <w:rPr>
            <w:bCs/>
            <w:lang w:val="en-US"/>
          </w:rPr>
          <w:t>2</w:t>
        </w:r>
      </w:ins>
      <w:ins w:id="86" w:author="James Wang" w:date="2023-05-05T20:56:00Z">
        <w:r w:rsidR="00A96314">
          <w:rPr>
            <w:bCs/>
            <w:lang w:val="en-US"/>
          </w:rPr>
          <w:t>.1-2</w:t>
        </w:r>
      </w:ins>
      <w:ins w:id="87" w:author="James Wang" w:date="2023-05-05T20:54:00Z">
        <w:r w:rsidR="00A96314">
          <w:rPr>
            <w:bCs/>
            <w:lang w:val="en-US"/>
          </w:rPr>
          <w:t>.</w:t>
        </w:r>
      </w:ins>
      <w:ins w:id="88" w:author="James Wang" w:date="2023-05-05T16:33:00Z">
        <w:r>
          <w:rPr>
            <w:bCs/>
            <w:lang w:val="en-US"/>
          </w:rPr>
          <w:t xml:space="preserve"> </w:t>
        </w:r>
      </w:ins>
    </w:p>
    <w:p w14:paraId="12F2E0C3" w14:textId="03275A57" w:rsidR="00DF0C01" w:rsidRDefault="005E753F" w:rsidP="00105711">
      <w:pPr>
        <w:jc w:val="center"/>
        <w:rPr>
          <w:ins w:id="89" w:author="James Wang" w:date="2023-05-05T22:01:00Z"/>
          <w:rFonts w:ascii="Arial" w:hAnsi="Arial"/>
          <w:noProof/>
          <w:color w:val="FF0000"/>
          <w:sz w:val="28"/>
          <w:szCs w:val="28"/>
          <w:lang w:val="en-US" w:eastAsia="ja-JP"/>
        </w:rPr>
      </w:pPr>
      <w:ins w:id="90" w:author="James Wang" w:date="2023-05-07T19:48:00Z">
        <w:r w:rsidRPr="005E753F">
          <w:rPr>
            <w:rFonts w:ascii="Arial" w:hAnsi="Arial"/>
            <w:noProof/>
            <w:color w:val="FF0000"/>
            <w:sz w:val="28"/>
            <w:szCs w:val="28"/>
            <w:lang w:val="en-US" w:eastAsia="ja-JP"/>
          </w:rPr>
          <w:drawing>
            <wp:inline distT="0" distB="0" distL="0" distR="0" wp14:anchorId="17C16618" wp14:editId="2924D70E">
              <wp:extent cx="4951924" cy="2445908"/>
              <wp:effectExtent l="0" t="0" r="1270" b="0"/>
              <wp:docPr id="1988990403" name="Picture 1" descr="A picture containing screenshot, graphics,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0403" name="Picture 1" descr="A picture containing screenshot, graphics, line, font&#10;&#10;Description automatically generated"/>
                      <pic:cNvPicPr/>
                    </pic:nvPicPr>
                    <pic:blipFill>
                      <a:blip r:embed="rId14"/>
                      <a:stretch>
                        <a:fillRect/>
                      </a:stretch>
                    </pic:blipFill>
                    <pic:spPr>
                      <a:xfrm>
                        <a:off x="0" y="0"/>
                        <a:ext cx="4959074" cy="2449440"/>
                      </a:xfrm>
                      <a:prstGeom prst="rect">
                        <a:avLst/>
                      </a:prstGeom>
                    </pic:spPr>
                  </pic:pic>
                </a:graphicData>
              </a:graphic>
            </wp:inline>
          </w:drawing>
        </w:r>
      </w:ins>
    </w:p>
    <w:p w14:paraId="76D0AD69" w14:textId="07E22D5D" w:rsidR="00105711" w:rsidRPr="00105711" w:rsidRDefault="00105711">
      <w:pPr>
        <w:spacing w:after="120"/>
        <w:jc w:val="center"/>
        <w:rPr>
          <w:ins w:id="91" w:author="James Wang" w:date="2023-05-05T22:01:00Z"/>
          <w:rFonts w:ascii="Arial" w:hAnsi="Arial" w:cs="Arial"/>
          <w:b/>
          <w:lang w:val="en-US"/>
          <w:rPrChange w:id="92" w:author="James Wang" w:date="2023-05-05T22:04:00Z">
            <w:rPr>
              <w:ins w:id="93" w:author="James Wang" w:date="2023-05-05T22:01:00Z"/>
              <w:rFonts w:ascii="Arial" w:hAnsi="Arial"/>
              <w:noProof/>
              <w:color w:val="FF0000"/>
              <w:sz w:val="28"/>
              <w:szCs w:val="28"/>
              <w:lang w:val="en-US" w:eastAsia="ja-JP"/>
            </w:rPr>
          </w:rPrChange>
        </w:rPr>
        <w:pPrChange w:id="94" w:author="James Wang" w:date="2023-05-05T22:04:00Z">
          <w:pPr>
            <w:jc w:val="center"/>
          </w:pPr>
        </w:pPrChange>
      </w:pPr>
      <w:ins w:id="95" w:author="James Wang" w:date="2023-05-05T22:04:00Z">
        <w:r w:rsidRPr="00112760">
          <w:rPr>
            <w:rFonts w:ascii="Arial" w:hAnsi="Arial" w:cs="Arial"/>
            <w:b/>
            <w:lang w:val="en-US"/>
          </w:rPr>
          <w:t xml:space="preserve">Figure </w:t>
        </w:r>
        <w:r>
          <w:rPr>
            <w:rFonts w:ascii="Arial" w:hAnsi="Arial" w:cs="Arial"/>
            <w:b/>
            <w:lang w:val="en-US"/>
          </w:rPr>
          <w:t>5.5.</w:t>
        </w:r>
      </w:ins>
      <w:ins w:id="96" w:author="James Wang" w:date="2023-05-05T22:06:00Z">
        <w:r>
          <w:rPr>
            <w:rFonts w:ascii="Arial" w:hAnsi="Arial" w:cs="Arial"/>
            <w:b/>
            <w:lang w:val="en-US"/>
          </w:rPr>
          <w:t>2.1</w:t>
        </w:r>
      </w:ins>
      <w:ins w:id="97" w:author="James Wang" w:date="2023-05-05T22:04:00Z">
        <w:r w:rsidRPr="00112760">
          <w:rPr>
            <w:rFonts w:ascii="Arial" w:hAnsi="Arial" w:cs="Arial"/>
            <w:b/>
            <w:lang w:val="en-US"/>
          </w:rPr>
          <w:t xml:space="preserve">-1 </w:t>
        </w:r>
        <w:r w:rsidRPr="00112760">
          <w:rPr>
            <w:rFonts w:ascii="Arial" w:hAnsi="Arial" w:cs="Arial"/>
            <w:b/>
            <w:bCs/>
            <w:lang w:val="en-US"/>
          </w:rPr>
          <w:t xml:space="preserve">CA_n28A-n105A </w:t>
        </w:r>
      </w:ins>
      <w:ins w:id="98" w:author="James Wang" w:date="2023-05-07T20:03:00Z">
        <w:r w:rsidR="00CD0A6A">
          <w:rPr>
            <w:rFonts w:ascii="Arial" w:hAnsi="Arial" w:cs="Arial"/>
            <w:b/>
            <w:bCs/>
            <w:lang w:val="en-US"/>
          </w:rPr>
          <w:t xml:space="preserve">UE RF </w:t>
        </w:r>
      </w:ins>
      <w:ins w:id="99" w:author="James Wang" w:date="2023-05-05T22:07:00Z">
        <w:r>
          <w:rPr>
            <w:rFonts w:ascii="Arial" w:hAnsi="Arial" w:cs="Arial"/>
            <w:b/>
            <w:bCs/>
            <w:lang w:val="en-US"/>
          </w:rPr>
          <w:t>first</w:t>
        </w:r>
      </w:ins>
      <w:ins w:id="100" w:author="James Wang" w:date="2023-05-07T20:03:00Z">
        <w:r w:rsidR="00CD0A6A">
          <w:rPr>
            <w:rFonts w:ascii="Arial" w:hAnsi="Arial" w:cs="Arial"/>
            <w:b/>
            <w:bCs/>
            <w:lang w:val="en-US"/>
          </w:rPr>
          <w:t xml:space="preserve"> </w:t>
        </w:r>
      </w:ins>
      <w:ins w:id="101" w:author="James Wang" w:date="2023-05-05T22:07:00Z">
        <w:r>
          <w:rPr>
            <w:rFonts w:ascii="Arial" w:hAnsi="Arial" w:cs="Arial"/>
            <w:b/>
            <w:bCs/>
            <w:lang w:val="en-US"/>
          </w:rPr>
          <w:t>architecture variant with 2-antenna implementation</w:t>
        </w:r>
      </w:ins>
    </w:p>
    <w:p w14:paraId="0CE1493E" w14:textId="4BAE9954" w:rsidR="00105711" w:rsidRDefault="005E753F" w:rsidP="00105711">
      <w:pPr>
        <w:jc w:val="center"/>
        <w:rPr>
          <w:ins w:id="102" w:author="James Wang" w:date="2023-05-05T22:07:00Z"/>
          <w:rFonts w:ascii="Arial" w:hAnsi="Arial"/>
          <w:noProof/>
          <w:color w:val="FF0000"/>
          <w:sz w:val="28"/>
          <w:szCs w:val="28"/>
          <w:lang w:val="en-US" w:eastAsia="ja-JP"/>
        </w:rPr>
      </w:pPr>
      <w:ins w:id="103" w:author="James Wang" w:date="2023-05-07T19:49:00Z">
        <w:r w:rsidRPr="005E753F">
          <w:rPr>
            <w:rFonts w:ascii="Arial" w:hAnsi="Arial"/>
            <w:noProof/>
            <w:color w:val="FF0000"/>
            <w:sz w:val="28"/>
            <w:szCs w:val="28"/>
            <w:lang w:val="en-US" w:eastAsia="ja-JP"/>
          </w:rPr>
          <w:lastRenderedPageBreak/>
          <w:drawing>
            <wp:inline distT="0" distB="0" distL="0" distR="0" wp14:anchorId="043D0E46" wp14:editId="2CC8530D">
              <wp:extent cx="4965454" cy="2647315"/>
              <wp:effectExtent l="0" t="0" r="635" b="0"/>
              <wp:docPr id="1097227605" name="Picture 1" descr="A picture containing screenshot, graphics,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227605" name="Picture 1" descr="A picture containing screenshot, graphics, line, font&#10;&#10;Description automatically generated"/>
                      <pic:cNvPicPr/>
                    </pic:nvPicPr>
                    <pic:blipFill>
                      <a:blip r:embed="rId15"/>
                      <a:stretch>
                        <a:fillRect/>
                      </a:stretch>
                    </pic:blipFill>
                    <pic:spPr>
                      <a:xfrm>
                        <a:off x="0" y="0"/>
                        <a:ext cx="5001619" cy="2666596"/>
                      </a:xfrm>
                      <a:prstGeom prst="rect">
                        <a:avLst/>
                      </a:prstGeom>
                    </pic:spPr>
                  </pic:pic>
                </a:graphicData>
              </a:graphic>
            </wp:inline>
          </w:drawing>
        </w:r>
      </w:ins>
    </w:p>
    <w:p w14:paraId="6F8307E4" w14:textId="45F3656E" w:rsidR="00105711" w:rsidRPr="00731FD0" w:rsidRDefault="00105711">
      <w:pPr>
        <w:jc w:val="center"/>
        <w:rPr>
          <w:ins w:id="104" w:author="James Wang" w:date="2023-05-05T22:09:00Z"/>
          <w:rFonts w:ascii="Arial" w:hAnsi="Arial" w:cs="Arial"/>
          <w:b/>
          <w:bCs/>
          <w:lang w:val="en-US"/>
          <w:rPrChange w:id="105" w:author="James Wang" w:date="2023-05-05T22:11:00Z">
            <w:rPr>
              <w:ins w:id="106" w:author="James Wang" w:date="2023-05-05T22:09:00Z"/>
              <w:bCs/>
              <w:lang w:val="en-US"/>
            </w:rPr>
          </w:rPrChange>
        </w:rPr>
        <w:pPrChange w:id="107" w:author="James Wang" w:date="2023-05-05T22:11:00Z">
          <w:pPr/>
        </w:pPrChange>
      </w:pPr>
      <w:ins w:id="108" w:author="James Wang" w:date="2023-05-05T22:08:00Z">
        <w:r w:rsidRPr="00112760">
          <w:rPr>
            <w:rFonts w:ascii="Arial" w:hAnsi="Arial" w:cs="Arial"/>
            <w:b/>
            <w:lang w:val="en-US"/>
          </w:rPr>
          <w:t xml:space="preserve">Figure </w:t>
        </w:r>
        <w:r>
          <w:rPr>
            <w:rFonts w:ascii="Arial" w:hAnsi="Arial" w:cs="Arial"/>
            <w:b/>
            <w:lang w:val="en-US"/>
          </w:rPr>
          <w:t>5.5.2.1</w:t>
        </w:r>
        <w:r w:rsidRPr="00112760">
          <w:rPr>
            <w:rFonts w:ascii="Arial" w:hAnsi="Arial" w:cs="Arial"/>
            <w:b/>
            <w:lang w:val="en-US"/>
          </w:rPr>
          <w:t>-</w:t>
        </w:r>
        <w:r>
          <w:rPr>
            <w:rFonts w:ascii="Arial" w:hAnsi="Arial" w:cs="Arial"/>
            <w:b/>
            <w:lang w:val="en-US"/>
          </w:rPr>
          <w:t>2</w:t>
        </w:r>
        <w:r w:rsidRPr="00112760">
          <w:rPr>
            <w:rFonts w:ascii="Arial" w:hAnsi="Arial" w:cs="Arial"/>
            <w:b/>
            <w:lang w:val="en-US"/>
          </w:rPr>
          <w:t xml:space="preserve"> </w:t>
        </w:r>
        <w:r w:rsidRPr="00112760">
          <w:rPr>
            <w:rFonts w:ascii="Arial" w:hAnsi="Arial" w:cs="Arial"/>
            <w:b/>
            <w:bCs/>
            <w:lang w:val="en-US"/>
          </w:rPr>
          <w:t xml:space="preserve">CA_n28A-n105A </w:t>
        </w:r>
        <w:r>
          <w:rPr>
            <w:rFonts w:ascii="Arial" w:hAnsi="Arial" w:cs="Arial"/>
            <w:b/>
            <w:bCs/>
            <w:lang w:val="en-US"/>
          </w:rPr>
          <w:t>second architecture variant with 2-antenna implementation</w:t>
        </w:r>
      </w:ins>
    </w:p>
    <w:p w14:paraId="74759B17" w14:textId="51EC3FD5" w:rsidR="00F125B1" w:rsidRDefault="00731FD0" w:rsidP="00105711">
      <w:pPr>
        <w:rPr>
          <w:ins w:id="109" w:author="James Wang" w:date="2023-05-05T22:26:00Z"/>
          <w:bCs/>
        </w:rPr>
      </w:pPr>
      <w:ins w:id="110" w:author="James Wang" w:date="2023-05-05T22:16:00Z">
        <w:r>
          <w:rPr>
            <w:bCs/>
            <w:lang w:val="en-US"/>
          </w:rPr>
          <w:t>For the first</w:t>
        </w:r>
      </w:ins>
      <w:ins w:id="111" w:author="James Wang" w:date="2023-05-05T22:17:00Z">
        <w:r>
          <w:rPr>
            <w:bCs/>
            <w:lang w:val="en-US"/>
          </w:rPr>
          <w:t xml:space="preserve"> architecture</w:t>
        </w:r>
      </w:ins>
      <w:ins w:id="112" w:author="James Wang" w:date="2023-05-05T22:18:00Z">
        <w:r>
          <w:rPr>
            <w:bCs/>
            <w:lang w:val="en-US"/>
          </w:rPr>
          <w:t xml:space="preserve"> variant</w:t>
        </w:r>
      </w:ins>
      <w:ins w:id="113" w:author="James Wang" w:date="2023-05-05T22:17:00Z">
        <w:r>
          <w:rPr>
            <w:bCs/>
            <w:lang w:val="en-US"/>
          </w:rPr>
          <w:t xml:space="preserve">, due to </w:t>
        </w:r>
      </w:ins>
      <w:ins w:id="114" w:author="James Wang" w:date="2023-05-05T22:18:00Z">
        <w:r w:rsidRPr="00731FD0">
          <w:rPr>
            <w:bCs/>
          </w:rPr>
          <w:t xml:space="preserve">the relatively wide frequency range in the middle sub-band for the </w:t>
        </w:r>
      </w:ins>
      <w:ins w:id="115" w:author="James Wang" w:date="2023-05-05T22:19:00Z">
        <w:r>
          <w:rPr>
            <w:bCs/>
          </w:rPr>
          <w:t xml:space="preserve">main signal path </w:t>
        </w:r>
      </w:ins>
      <w:ins w:id="116" w:author="James Wang" w:date="2023-05-05T22:18:00Z">
        <w:r w:rsidRPr="00731FD0">
          <w:rPr>
            <w:bCs/>
          </w:rPr>
          <w:t>triplexer</w:t>
        </w:r>
        <w:r>
          <w:rPr>
            <w:bCs/>
          </w:rPr>
          <w:t>,</w:t>
        </w:r>
      </w:ins>
      <w:ins w:id="117" w:author="James Wang" w:date="2023-05-05T22:19:00Z">
        <w:r>
          <w:rPr>
            <w:bCs/>
          </w:rPr>
          <w:t xml:space="preserve"> it is </w:t>
        </w:r>
      </w:ins>
      <w:ins w:id="118" w:author="James Wang" w:date="2023-05-05T22:27:00Z">
        <w:r w:rsidR="00F125B1">
          <w:rPr>
            <w:bCs/>
          </w:rPr>
          <w:t>considered</w:t>
        </w:r>
      </w:ins>
      <w:ins w:id="119" w:author="James Wang" w:date="2023-05-05T22:19:00Z">
        <w:r>
          <w:rPr>
            <w:bCs/>
          </w:rPr>
          <w:t xml:space="preserve"> rather challenging and </w:t>
        </w:r>
        <w:r w:rsidR="00F125B1" w:rsidRPr="00F125B1">
          <w:rPr>
            <w:bCs/>
          </w:rPr>
          <w:t>impracticable for implementation</w:t>
        </w:r>
      </w:ins>
      <w:ins w:id="120" w:author="James Wang" w:date="2023-05-05T22:20:00Z">
        <w:r w:rsidR="00F125B1">
          <w:rPr>
            <w:bCs/>
          </w:rPr>
          <w:t xml:space="preserve"> and will not be </w:t>
        </w:r>
      </w:ins>
      <w:ins w:id="121" w:author="James Wang" w:date="2023-05-05T22:28:00Z">
        <w:r w:rsidR="00F125B1">
          <w:rPr>
            <w:bCs/>
          </w:rPr>
          <w:t>further pursued</w:t>
        </w:r>
      </w:ins>
      <w:ins w:id="122" w:author="James Wang" w:date="2023-05-05T22:23:00Z">
        <w:r w:rsidR="00F125B1">
          <w:rPr>
            <w:bCs/>
          </w:rPr>
          <w:t xml:space="preserve"> </w:t>
        </w:r>
      </w:ins>
      <w:ins w:id="123" w:author="James Wang" w:date="2023-05-05T22:25:00Z">
        <w:r w:rsidR="00F125B1">
          <w:rPr>
            <w:bCs/>
          </w:rPr>
          <w:t>in this study</w:t>
        </w:r>
      </w:ins>
      <w:ins w:id="124" w:author="James Wang" w:date="2023-05-05T22:27:00Z">
        <w:r w:rsidR="00F125B1">
          <w:rPr>
            <w:bCs/>
          </w:rPr>
          <w:t xml:space="preserve"> item</w:t>
        </w:r>
      </w:ins>
      <w:ins w:id="125" w:author="James Wang" w:date="2023-05-05T22:25:00Z">
        <w:r w:rsidR="00F125B1">
          <w:rPr>
            <w:bCs/>
          </w:rPr>
          <w:t>.</w:t>
        </w:r>
      </w:ins>
    </w:p>
    <w:p w14:paraId="0D9CF035" w14:textId="56AFBB25" w:rsidR="00D926AD" w:rsidRPr="00D926AD" w:rsidRDefault="00F125B1">
      <w:pPr>
        <w:rPr>
          <w:ins w:id="126" w:author="James Wang" w:date="2023-05-05T22:31:00Z"/>
          <w:bCs/>
          <w:lang w:val="en-US"/>
          <w:rPrChange w:id="127" w:author="James Wang" w:date="2023-05-05T22:35:00Z">
            <w:rPr>
              <w:ins w:id="128" w:author="James Wang" w:date="2023-05-05T22:31:00Z"/>
              <w:rFonts w:ascii="Arial" w:hAnsi="Arial" w:cs="Arial"/>
            </w:rPr>
          </w:rPrChange>
        </w:rPr>
        <w:pPrChange w:id="129" w:author="James Wang" w:date="2023-05-05T22:35:00Z">
          <w:pPr>
            <w:pStyle w:val="ListParagraph"/>
            <w:numPr>
              <w:numId w:val="23"/>
            </w:numPr>
            <w:overflowPunct/>
            <w:autoSpaceDE/>
            <w:autoSpaceDN/>
            <w:adjustRightInd/>
            <w:spacing w:after="120"/>
            <w:ind w:hanging="360"/>
            <w:jc w:val="both"/>
            <w:textAlignment w:val="auto"/>
          </w:pPr>
        </w:pPrChange>
      </w:pPr>
      <w:ins w:id="130" w:author="James Wang" w:date="2023-05-05T22:26:00Z">
        <w:r>
          <w:rPr>
            <w:bCs/>
          </w:rPr>
          <w:t xml:space="preserve">For the second architecture variant, </w:t>
        </w:r>
      </w:ins>
      <w:ins w:id="131" w:author="James Wang" w:date="2023-05-05T22:35:00Z">
        <w:r w:rsidR="00D926AD">
          <w:rPr>
            <w:bCs/>
          </w:rPr>
          <w:t>b</w:t>
        </w:r>
      </w:ins>
      <w:ins w:id="132" w:author="James Wang" w:date="2023-05-05T22:31:00Z">
        <w:r w:rsidR="00D926AD" w:rsidRPr="00D926AD">
          <w:rPr>
            <w:bCs/>
            <w:rPrChange w:id="133" w:author="James Wang" w:date="2023-05-05T22:35:00Z">
              <w:rPr>
                <w:rFonts w:ascii="Arial" w:hAnsi="Arial" w:cs="Arial"/>
                <w:bCs/>
              </w:rPr>
            </w:rPrChange>
          </w:rPr>
          <w:t xml:space="preserve">oth the main antenna and diversity antenna design need to cover the entire spectrum range of 191 MHz simultaneously as shown in Figure </w:t>
        </w:r>
      </w:ins>
      <w:ins w:id="134" w:author="James Wang" w:date="2023-05-05T22:36:00Z">
        <w:r w:rsidR="00D926AD">
          <w:rPr>
            <w:bCs/>
          </w:rPr>
          <w:t>5.5.1</w:t>
        </w:r>
      </w:ins>
      <w:ins w:id="135" w:author="James Wang" w:date="2023-05-05T22:31:00Z">
        <w:r w:rsidR="00D926AD" w:rsidRPr="00D926AD">
          <w:rPr>
            <w:bCs/>
            <w:rPrChange w:id="136" w:author="James Wang" w:date="2023-05-05T22:35:00Z">
              <w:rPr>
                <w:rFonts w:ascii="Arial" w:hAnsi="Arial" w:cs="Arial"/>
                <w:bCs/>
              </w:rPr>
            </w:rPrChange>
          </w:rPr>
          <w:t>-1, which is equivalent to a 27% bandwidth ratio and that would exceed the bandwidth ratio for a typical planar antenna design in a smartphone. As a result, the radiative performance for the combination likely would be compromised.</w:t>
        </w:r>
      </w:ins>
    </w:p>
    <w:p w14:paraId="05E43FFB" w14:textId="6D6B761A" w:rsidR="00D926AD" w:rsidRDefault="00D926AD" w:rsidP="00D926AD">
      <w:pPr>
        <w:pStyle w:val="Heading4"/>
        <w:rPr>
          <w:ins w:id="137" w:author="James Wang" w:date="2023-05-05T22:36:00Z"/>
          <w:rFonts w:eastAsia="Arial"/>
        </w:rPr>
      </w:pPr>
      <w:ins w:id="138" w:author="James Wang" w:date="2023-05-05T22:36:00Z">
        <w:r>
          <w:rPr>
            <w:rFonts w:eastAsia="Arial"/>
          </w:rPr>
          <w:t>5.5.2.2</w:t>
        </w:r>
        <w:r>
          <w:rPr>
            <w:rFonts w:eastAsia="Arial"/>
          </w:rPr>
          <w:tab/>
          <w:t>UE RF architectures with three antennas</w:t>
        </w:r>
      </w:ins>
    </w:p>
    <w:p w14:paraId="7D02B3D8" w14:textId="3C87A70C" w:rsidR="00CD0A6A" w:rsidRDefault="00D926AD" w:rsidP="00105711">
      <w:pPr>
        <w:rPr>
          <w:ins w:id="139" w:author="James Wang" w:date="2023-05-07T20:00:00Z"/>
          <w:bCs/>
          <w:lang w:val="en-US"/>
        </w:rPr>
      </w:pPr>
      <w:ins w:id="140" w:author="James Wang" w:date="2023-05-05T22:37:00Z">
        <w:r w:rsidRPr="00D926AD">
          <w:rPr>
            <w:bCs/>
            <w:lang w:val="en-US"/>
          </w:rPr>
          <w:t>For the 3-antenna implementation, the two of the three antenna</w:t>
        </w:r>
      </w:ins>
      <w:ins w:id="141" w:author="James Wang" w:date="2023-05-15T13:24:00Z">
        <w:r w:rsidR="00C36506">
          <w:rPr>
            <w:bCs/>
            <w:lang w:val="en-US"/>
          </w:rPr>
          <w:t>s</w:t>
        </w:r>
      </w:ins>
      <w:ins w:id="142" w:author="James Wang" w:date="2023-05-05T22:37:00Z">
        <w:r w:rsidRPr="00D926AD">
          <w:rPr>
            <w:bCs/>
            <w:lang w:val="en-US"/>
          </w:rPr>
          <w:t xml:space="preserve"> are used in the main path to aggregate the n</w:t>
        </w:r>
      </w:ins>
      <w:ins w:id="143" w:author="James Wang" w:date="2023-05-05T22:38:00Z">
        <w:r>
          <w:rPr>
            <w:bCs/>
            <w:lang w:val="en-US"/>
          </w:rPr>
          <w:t>28</w:t>
        </w:r>
      </w:ins>
      <w:ins w:id="144" w:author="James Wang" w:date="2023-05-05T22:37:00Z">
        <w:r w:rsidRPr="00D926AD">
          <w:rPr>
            <w:bCs/>
            <w:lang w:val="en-US"/>
          </w:rPr>
          <w:t xml:space="preserve"> and n</w:t>
        </w:r>
      </w:ins>
      <w:ins w:id="145" w:author="James Wang" w:date="2023-05-05T22:38:00Z">
        <w:r>
          <w:rPr>
            <w:bCs/>
            <w:lang w:val="en-US"/>
          </w:rPr>
          <w:t>105</w:t>
        </w:r>
      </w:ins>
      <w:ins w:id="146" w:author="James Wang" w:date="2023-05-05T22:37:00Z">
        <w:r w:rsidRPr="00D926AD">
          <w:rPr>
            <w:bCs/>
            <w:lang w:val="en-US"/>
          </w:rPr>
          <w:t xml:space="preserve"> signals over the air, as shown in Figure </w:t>
        </w:r>
      </w:ins>
      <w:ins w:id="147" w:author="James Wang" w:date="2023-05-05T22:38:00Z">
        <w:r>
          <w:rPr>
            <w:bCs/>
            <w:lang w:val="en-US"/>
          </w:rPr>
          <w:t>5.5.2.2-1</w:t>
        </w:r>
      </w:ins>
      <w:ins w:id="148" w:author="James Wang" w:date="2023-05-05T22:37:00Z">
        <w:r w:rsidRPr="00D926AD">
          <w:rPr>
            <w:bCs/>
            <w:lang w:val="en-US"/>
          </w:rPr>
          <w:t>. As n28 and n105 signals do not need to be combined through a multiplexer, there is no additional insertion loss in both n</w:t>
        </w:r>
      </w:ins>
      <w:ins w:id="149" w:author="James Wang" w:date="2023-05-15T13:24:00Z">
        <w:r w:rsidR="00C36506">
          <w:rPr>
            <w:bCs/>
            <w:lang w:val="en-US"/>
          </w:rPr>
          <w:t>28</w:t>
        </w:r>
      </w:ins>
      <w:ins w:id="150" w:author="James Wang" w:date="2023-05-05T22:37:00Z">
        <w:r w:rsidRPr="00D926AD">
          <w:rPr>
            <w:bCs/>
            <w:lang w:val="en-US"/>
          </w:rPr>
          <w:t xml:space="preserve"> and n</w:t>
        </w:r>
      </w:ins>
      <w:ins w:id="151" w:author="James Wang" w:date="2023-05-15T13:24:00Z">
        <w:r w:rsidR="00C36506">
          <w:rPr>
            <w:bCs/>
            <w:lang w:val="en-US"/>
          </w:rPr>
          <w:t>105</w:t>
        </w:r>
      </w:ins>
      <w:ins w:id="152" w:author="James Wang" w:date="2023-05-05T22:37:00Z">
        <w:r w:rsidRPr="00D926AD">
          <w:rPr>
            <w:bCs/>
            <w:lang w:val="en-US"/>
          </w:rPr>
          <w:t xml:space="preserve"> main signal paths as compared to </w:t>
        </w:r>
      </w:ins>
      <w:ins w:id="153" w:author="James Wang" w:date="2023-05-15T13:25:00Z">
        <w:r w:rsidR="00C36506">
          <w:rPr>
            <w:bCs/>
            <w:lang w:val="en-US"/>
          </w:rPr>
          <w:t xml:space="preserve">the </w:t>
        </w:r>
      </w:ins>
      <w:ins w:id="154" w:author="James Wang" w:date="2023-05-05T22:37:00Z">
        <w:r w:rsidRPr="00D926AD">
          <w:rPr>
            <w:bCs/>
            <w:lang w:val="en-US"/>
          </w:rPr>
          <w:t>single-band implementation.</w:t>
        </w:r>
      </w:ins>
    </w:p>
    <w:p w14:paraId="0AFB3684" w14:textId="3DBB5F8C" w:rsidR="00105711" w:rsidRDefault="00CD0A6A" w:rsidP="00CD0A6A">
      <w:pPr>
        <w:jc w:val="center"/>
        <w:rPr>
          <w:ins w:id="155" w:author="James Wang" w:date="2023-05-07T20:02:00Z"/>
          <w:rFonts w:ascii="Arial" w:hAnsi="Arial"/>
          <w:noProof/>
          <w:color w:val="FF0000"/>
          <w:sz w:val="28"/>
          <w:szCs w:val="28"/>
          <w:lang w:val="en-US" w:eastAsia="ja-JP"/>
        </w:rPr>
      </w:pPr>
      <w:ins w:id="156" w:author="James Wang" w:date="2023-05-07T20:01:00Z">
        <w:r w:rsidRPr="00CD0A6A">
          <w:rPr>
            <w:bCs/>
            <w:noProof/>
          </w:rPr>
          <w:drawing>
            <wp:inline distT="0" distB="0" distL="0" distR="0" wp14:anchorId="4A7FF76B" wp14:editId="7183FBD9">
              <wp:extent cx="5142755" cy="2423855"/>
              <wp:effectExtent l="0" t="0" r="1270" b="0"/>
              <wp:docPr id="292591843" name="Picture 1" descr="A picture containing screenshot, square, lin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91843" name="Picture 1" descr="A picture containing screenshot, square, line, rectangle&#10;&#10;Description automatically generated"/>
                      <pic:cNvPicPr/>
                    </pic:nvPicPr>
                    <pic:blipFill>
                      <a:blip r:embed="rId16"/>
                      <a:stretch>
                        <a:fillRect/>
                      </a:stretch>
                    </pic:blipFill>
                    <pic:spPr>
                      <a:xfrm>
                        <a:off x="0" y="0"/>
                        <a:ext cx="5156404" cy="2430288"/>
                      </a:xfrm>
                      <a:prstGeom prst="rect">
                        <a:avLst/>
                      </a:prstGeom>
                    </pic:spPr>
                  </pic:pic>
                </a:graphicData>
              </a:graphic>
            </wp:inline>
          </w:drawing>
        </w:r>
      </w:ins>
    </w:p>
    <w:p w14:paraId="71083E07" w14:textId="15818D07" w:rsidR="00CD0A6A" w:rsidRDefault="00CD0A6A" w:rsidP="00CD0A6A">
      <w:pPr>
        <w:jc w:val="center"/>
        <w:rPr>
          <w:ins w:id="157" w:author="James Wang" w:date="2023-05-07T20:04:00Z"/>
          <w:rFonts w:ascii="Arial" w:hAnsi="Arial" w:cs="Arial"/>
          <w:b/>
          <w:bCs/>
          <w:lang w:val="en-US"/>
        </w:rPr>
      </w:pPr>
      <w:ins w:id="158" w:author="James Wang" w:date="2023-05-07T20:02:00Z">
        <w:r w:rsidRPr="00112760">
          <w:rPr>
            <w:rFonts w:ascii="Arial" w:hAnsi="Arial" w:cs="Arial"/>
            <w:b/>
            <w:lang w:val="en-US"/>
          </w:rPr>
          <w:t xml:space="preserve">Figure </w:t>
        </w:r>
        <w:r>
          <w:rPr>
            <w:rFonts w:ascii="Arial" w:hAnsi="Arial" w:cs="Arial"/>
            <w:b/>
            <w:lang w:val="en-US"/>
          </w:rPr>
          <w:t>5.5.2.2</w:t>
        </w:r>
        <w:r w:rsidRPr="00112760">
          <w:rPr>
            <w:rFonts w:ascii="Arial" w:hAnsi="Arial" w:cs="Arial"/>
            <w:b/>
            <w:lang w:val="en-US"/>
          </w:rPr>
          <w:t>-</w:t>
        </w:r>
        <w:r>
          <w:rPr>
            <w:rFonts w:ascii="Arial" w:hAnsi="Arial" w:cs="Arial"/>
            <w:b/>
            <w:lang w:val="en-US"/>
          </w:rPr>
          <w:t>1</w:t>
        </w:r>
        <w:r w:rsidRPr="00112760">
          <w:rPr>
            <w:rFonts w:ascii="Arial" w:hAnsi="Arial" w:cs="Arial"/>
            <w:b/>
            <w:lang w:val="en-US"/>
          </w:rPr>
          <w:t xml:space="preserve"> </w:t>
        </w:r>
        <w:r w:rsidRPr="00112760">
          <w:rPr>
            <w:rFonts w:ascii="Arial" w:hAnsi="Arial" w:cs="Arial"/>
            <w:b/>
            <w:bCs/>
            <w:lang w:val="en-US"/>
          </w:rPr>
          <w:t xml:space="preserve">CA_n28A-n105A </w:t>
        </w:r>
      </w:ins>
      <w:ins w:id="159" w:author="James Wang" w:date="2023-05-07T20:03:00Z">
        <w:r>
          <w:rPr>
            <w:rFonts w:ascii="Arial" w:hAnsi="Arial" w:cs="Arial"/>
            <w:b/>
            <w:bCs/>
            <w:lang w:val="en-US"/>
          </w:rPr>
          <w:t>UE RF</w:t>
        </w:r>
      </w:ins>
      <w:ins w:id="160" w:author="James Wang" w:date="2023-05-07T20:04:00Z">
        <w:r>
          <w:rPr>
            <w:rFonts w:ascii="Arial" w:hAnsi="Arial" w:cs="Arial"/>
            <w:b/>
            <w:bCs/>
            <w:lang w:val="en-US"/>
          </w:rPr>
          <w:t xml:space="preserve"> architecture </w:t>
        </w:r>
      </w:ins>
      <w:ins w:id="161" w:author="James Wang" w:date="2023-05-07T20:02:00Z">
        <w:r>
          <w:rPr>
            <w:rFonts w:ascii="Arial" w:hAnsi="Arial" w:cs="Arial"/>
            <w:b/>
            <w:bCs/>
            <w:lang w:val="en-US"/>
          </w:rPr>
          <w:t xml:space="preserve">with </w:t>
        </w:r>
      </w:ins>
      <w:ins w:id="162" w:author="James Wang" w:date="2023-05-15T13:24:00Z">
        <w:r w:rsidR="00C36506">
          <w:rPr>
            <w:rFonts w:ascii="Arial" w:hAnsi="Arial" w:cs="Arial"/>
            <w:b/>
            <w:bCs/>
            <w:lang w:val="en-US"/>
          </w:rPr>
          <w:t>3</w:t>
        </w:r>
      </w:ins>
      <w:ins w:id="163" w:author="James Wang" w:date="2023-05-07T20:02:00Z">
        <w:r>
          <w:rPr>
            <w:rFonts w:ascii="Arial" w:hAnsi="Arial" w:cs="Arial"/>
            <w:b/>
            <w:bCs/>
            <w:lang w:val="en-US"/>
          </w:rPr>
          <w:t>-antenna implementation</w:t>
        </w:r>
      </w:ins>
    </w:p>
    <w:p w14:paraId="2B6084FB" w14:textId="35343F4D" w:rsidR="00CD0A6A" w:rsidRDefault="00CD0A6A" w:rsidP="00CD0A6A">
      <w:pPr>
        <w:rPr>
          <w:ins w:id="164" w:author="James Wang" w:date="2023-05-07T20:10:00Z"/>
          <w:bCs/>
          <w:lang w:val="en-US"/>
        </w:rPr>
      </w:pPr>
      <w:ins w:id="165" w:author="James Wang" w:date="2023-05-07T20:05:00Z">
        <w:r w:rsidRPr="00CD0A6A">
          <w:rPr>
            <w:bCs/>
            <w:lang w:val="en-US"/>
          </w:rPr>
          <w:t>Having two antenna in the main signal path not only avoids the more complicated multiplexer implementation and the associated additional insertion losses, but also allows narrower frequency coverage for each of the two antenna</w:t>
        </w:r>
      </w:ins>
      <w:ins w:id="166" w:author="James Wang" w:date="2023-05-15T13:25:00Z">
        <w:r w:rsidR="00C36506">
          <w:rPr>
            <w:bCs/>
            <w:lang w:val="en-US"/>
          </w:rPr>
          <w:t>s</w:t>
        </w:r>
      </w:ins>
      <w:ins w:id="167" w:author="James Wang" w:date="2023-05-07T20:05:00Z">
        <w:r w:rsidRPr="00CD0A6A">
          <w:rPr>
            <w:bCs/>
            <w:lang w:val="en-US"/>
          </w:rPr>
          <w:t xml:space="preserve"> as compared to single-antenna implementation. However, the additional antenna cannot be added without occupying more phone space. Therefore, the feasibility on placing more than two low-band antenna</w:t>
        </w:r>
      </w:ins>
      <w:ins w:id="168" w:author="James Wang" w:date="2023-05-15T13:26:00Z">
        <w:r w:rsidR="00C36506">
          <w:rPr>
            <w:bCs/>
            <w:lang w:val="en-US"/>
          </w:rPr>
          <w:t>s</w:t>
        </w:r>
      </w:ins>
      <w:ins w:id="169" w:author="James Wang" w:date="2023-05-07T20:05:00Z">
        <w:r w:rsidRPr="00CD0A6A">
          <w:rPr>
            <w:bCs/>
            <w:lang w:val="en-US"/>
          </w:rPr>
          <w:t xml:space="preserve"> in a smartphone needs to be investigated, with narrower bandwidth and regressed radiating performance expected due to the limitation in form factor</w:t>
        </w:r>
      </w:ins>
      <w:ins w:id="170" w:author="James Wang" w:date="2023-05-07T20:04:00Z">
        <w:r w:rsidRPr="00D926AD">
          <w:rPr>
            <w:bCs/>
            <w:lang w:val="en-US"/>
          </w:rPr>
          <w:t>.</w:t>
        </w:r>
      </w:ins>
    </w:p>
    <w:p w14:paraId="264529FA" w14:textId="0F4B9276" w:rsidR="00CD0A6A" w:rsidRDefault="00CD0A6A" w:rsidP="00CD0A6A">
      <w:pPr>
        <w:pStyle w:val="Heading4"/>
        <w:rPr>
          <w:ins w:id="171" w:author="James Wang" w:date="2023-05-07T20:10:00Z"/>
          <w:rFonts w:eastAsia="Arial"/>
        </w:rPr>
      </w:pPr>
      <w:ins w:id="172" w:author="James Wang" w:date="2023-05-07T20:10:00Z">
        <w:r>
          <w:rPr>
            <w:rFonts w:eastAsia="Arial"/>
          </w:rPr>
          <w:lastRenderedPageBreak/>
          <w:t>5.5.2.3</w:t>
        </w:r>
        <w:r>
          <w:rPr>
            <w:rFonts w:eastAsia="Arial"/>
          </w:rPr>
          <w:tab/>
        </w:r>
        <w:r w:rsidR="008E499F">
          <w:rPr>
            <w:rFonts w:eastAsia="Arial"/>
          </w:rPr>
          <w:t xml:space="preserve">2UL </w:t>
        </w:r>
      </w:ins>
      <w:ins w:id="173" w:author="James Wang" w:date="2023-05-07T20:11:00Z">
        <w:r w:rsidR="008E499F">
          <w:rPr>
            <w:rFonts w:eastAsia="Arial"/>
          </w:rPr>
          <w:t>IMD issue</w:t>
        </w:r>
      </w:ins>
    </w:p>
    <w:p w14:paraId="539B8B63" w14:textId="2806B2DA" w:rsidR="00CD0A6A" w:rsidRDefault="00601169" w:rsidP="00CD0A6A">
      <w:pPr>
        <w:rPr>
          <w:ins w:id="174" w:author="James Wang" w:date="2023-05-07T21:17:00Z"/>
          <w:bCs/>
          <w:lang w:val="en-US"/>
        </w:rPr>
      </w:pPr>
      <w:ins w:id="175" w:author="James Wang" w:date="2023-05-07T21:15:00Z">
        <w:r w:rsidRPr="00601169">
          <w:rPr>
            <w:bCs/>
            <w:lang w:val="en-US"/>
          </w:rPr>
          <w:t xml:space="preserve">2UL IMD3/IM5 may fall into either n105 DL or n28 DL or both DL bands simultaneously to cause REFSENS degradation (MSD), as conceptually illustrated in Figure </w:t>
        </w:r>
      </w:ins>
      <w:ins w:id="176" w:author="James Wang" w:date="2023-05-07T21:16:00Z">
        <w:r>
          <w:rPr>
            <w:bCs/>
            <w:lang w:val="en-US"/>
          </w:rPr>
          <w:t>5.5.2.3</w:t>
        </w:r>
      </w:ins>
      <w:ins w:id="177" w:author="James Wang" w:date="2023-05-07T21:15:00Z">
        <w:r w:rsidRPr="00601169">
          <w:rPr>
            <w:bCs/>
            <w:lang w:val="en-US"/>
          </w:rPr>
          <w:t>-</w:t>
        </w:r>
      </w:ins>
      <w:ins w:id="178" w:author="James Wang" w:date="2023-05-07T21:16:00Z">
        <w:r>
          <w:rPr>
            <w:bCs/>
            <w:lang w:val="en-US"/>
          </w:rPr>
          <w:t>1</w:t>
        </w:r>
      </w:ins>
      <w:ins w:id="179" w:author="James Wang" w:date="2023-05-07T21:15:00Z">
        <w:r w:rsidRPr="00601169">
          <w:rPr>
            <w:bCs/>
            <w:lang w:val="en-US"/>
          </w:rPr>
          <w:t>.</w:t>
        </w:r>
      </w:ins>
    </w:p>
    <w:p w14:paraId="136EDCCF" w14:textId="19331F9E" w:rsidR="00601169" w:rsidRDefault="00601169" w:rsidP="00CD0A6A">
      <w:pPr>
        <w:rPr>
          <w:ins w:id="180" w:author="James Wang" w:date="2023-05-07T21:17:00Z"/>
          <w:bCs/>
        </w:rPr>
      </w:pPr>
      <w:ins w:id="181" w:author="James Wang" w:date="2023-05-07T21:17:00Z">
        <w:r w:rsidRPr="00114DA7">
          <w:rPr>
            <w:rFonts w:ascii="Arial" w:hAnsi="Arial" w:cs="Arial"/>
            <w:bCs/>
            <w:noProof/>
          </w:rPr>
          <w:drawing>
            <wp:inline distT="0" distB="0" distL="0" distR="0" wp14:anchorId="5950B914" wp14:editId="7EDDC0CF">
              <wp:extent cx="6120765" cy="14690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469085"/>
                      </a:xfrm>
                      <a:prstGeom prst="rect">
                        <a:avLst/>
                      </a:prstGeom>
                    </pic:spPr>
                  </pic:pic>
                </a:graphicData>
              </a:graphic>
            </wp:inline>
          </w:drawing>
        </w:r>
      </w:ins>
    </w:p>
    <w:p w14:paraId="6146A492" w14:textId="6D550CD3" w:rsidR="00601169" w:rsidRDefault="00601169" w:rsidP="00601169">
      <w:pPr>
        <w:jc w:val="center"/>
        <w:rPr>
          <w:ins w:id="182" w:author="James Wang" w:date="2023-05-07T21:18:00Z"/>
          <w:rFonts w:ascii="Arial" w:hAnsi="Arial" w:cs="Arial"/>
          <w:b/>
          <w:bCs/>
          <w:lang w:val="en-US"/>
        </w:rPr>
      </w:pPr>
      <w:ins w:id="183" w:author="James Wang" w:date="2023-05-07T21:17:00Z">
        <w:r w:rsidRPr="00112760">
          <w:rPr>
            <w:rFonts w:ascii="Arial" w:hAnsi="Arial" w:cs="Arial"/>
            <w:b/>
            <w:lang w:val="en-US"/>
          </w:rPr>
          <w:t xml:space="preserve">Figure </w:t>
        </w:r>
        <w:r>
          <w:rPr>
            <w:rFonts w:ascii="Arial" w:hAnsi="Arial" w:cs="Arial"/>
            <w:b/>
            <w:lang w:val="en-US"/>
          </w:rPr>
          <w:t>5.5.2.</w:t>
        </w:r>
      </w:ins>
      <w:ins w:id="184" w:author="James Wang" w:date="2023-05-07T21:18:00Z">
        <w:r>
          <w:rPr>
            <w:rFonts w:ascii="Arial" w:hAnsi="Arial" w:cs="Arial"/>
            <w:b/>
            <w:lang w:val="en-US"/>
          </w:rPr>
          <w:t>3</w:t>
        </w:r>
      </w:ins>
      <w:ins w:id="185" w:author="James Wang" w:date="2023-05-07T21:17:00Z">
        <w:r w:rsidRPr="00112760">
          <w:rPr>
            <w:rFonts w:ascii="Arial" w:hAnsi="Arial" w:cs="Arial"/>
            <w:b/>
            <w:lang w:val="en-US"/>
          </w:rPr>
          <w:t>-</w:t>
        </w:r>
        <w:r>
          <w:rPr>
            <w:rFonts w:ascii="Arial" w:hAnsi="Arial" w:cs="Arial"/>
            <w:b/>
            <w:lang w:val="en-US"/>
          </w:rPr>
          <w:t>1</w:t>
        </w:r>
        <w:r w:rsidRPr="00112760">
          <w:rPr>
            <w:rFonts w:ascii="Arial" w:hAnsi="Arial" w:cs="Arial"/>
            <w:b/>
            <w:lang w:val="en-US"/>
          </w:rPr>
          <w:t xml:space="preserve"> </w:t>
        </w:r>
      </w:ins>
      <w:ins w:id="186" w:author="James Wang" w:date="2023-05-07T21:18:00Z">
        <w:r w:rsidRPr="00601169">
          <w:rPr>
            <w:rFonts w:ascii="Arial" w:hAnsi="Arial" w:cs="Arial"/>
            <w:b/>
            <w:bCs/>
            <w:lang w:val="en-US"/>
          </w:rPr>
          <w:t>Conceptual illustration on 2UL IMD3/IMD5 impact to DL bands for CA_n28A-n105A</w:t>
        </w:r>
      </w:ins>
    </w:p>
    <w:p w14:paraId="12477E9C" w14:textId="2CCEEDCC" w:rsidR="00601169" w:rsidRDefault="009B4A2F" w:rsidP="00601169">
      <w:pPr>
        <w:rPr>
          <w:ins w:id="187" w:author="James Wang" w:date="2023-05-07T21:18:00Z"/>
          <w:bCs/>
          <w:lang w:val="en-US"/>
        </w:rPr>
      </w:pPr>
      <w:ins w:id="188" w:author="James Wang" w:date="2023-05-07T21:42:00Z">
        <w:r>
          <w:rPr>
            <w:bCs/>
            <w:lang w:val="en-US"/>
          </w:rPr>
          <w:t xml:space="preserve">For both 2-antenna and 3-antenna implementations, </w:t>
        </w:r>
      </w:ins>
      <w:ins w:id="189" w:author="James Wang" w:date="2023-05-07T21:43:00Z">
        <w:r>
          <w:rPr>
            <w:bCs/>
            <w:lang w:val="en-US"/>
          </w:rPr>
          <w:t>d</w:t>
        </w:r>
      </w:ins>
      <w:ins w:id="190" w:author="James Wang" w:date="2023-05-07T21:22:00Z">
        <w:r w:rsidR="00601169">
          <w:rPr>
            <w:bCs/>
            <w:lang w:val="en-US"/>
          </w:rPr>
          <w:t xml:space="preserve">epending on the carrier allocation </w:t>
        </w:r>
      </w:ins>
      <w:ins w:id="191" w:author="James Wang" w:date="2023-05-07T21:23:00Z">
        <w:r w:rsidR="00601169">
          <w:rPr>
            <w:bCs/>
            <w:lang w:val="en-US"/>
          </w:rPr>
          <w:t>and</w:t>
        </w:r>
      </w:ins>
      <w:ins w:id="192" w:author="James Wang" w:date="2023-05-07T21:24:00Z">
        <w:r w:rsidR="00601169">
          <w:rPr>
            <w:bCs/>
            <w:lang w:val="en-US"/>
          </w:rPr>
          <w:t xml:space="preserve"> Tx filter isolation </w:t>
        </w:r>
      </w:ins>
      <w:ins w:id="193" w:author="James Wang" w:date="2023-05-07T21:25:00Z">
        <w:r w:rsidR="00170309">
          <w:rPr>
            <w:bCs/>
            <w:lang w:val="en-US"/>
          </w:rPr>
          <w:t>on the two UL carriers</w:t>
        </w:r>
      </w:ins>
      <w:ins w:id="194" w:author="James Wang" w:date="2023-05-07T21:30:00Z">
        <w:r w:rsidR="00170309">
          <w:rPr>
            <w:bCs/>
            <w:lang w:val="en-US"/>
          </w:rPr>
          <w:t xml:space="preserve">, the MSD caused by 2UL IMD3 </w:t>
        </w:r>
      </w:ins>
      <w:ins w:id="195" w:author="James Wang" w:date="2023-05-07T21:31:00Z">
        <w:r w:rsidR="00170309">
          <w:rPr>
            <w:bCs/>
            <w:lang w:val="en-US"/>
          </w:rPr>
          <w:t xml:space="preserve">to n105 DL </w:t>
        </w:r>
      </w:ins>
      <w:ins w:id="196" w:author="James Wang" w:date="2023-05-07T21:32:00Z">
        <w:r w:rsidR="00170309">
          <w:rPr>
            <w:bCs/>
            <w:lang w:val="en-US"/>
          </w:rPr>
          <w:t xml:space="preserve">carrier </w:t>
        </w:r>
      </w:ins>
      <w:ins w:id="197" w:author="James Wang" w:date="2023-05-07T21:30:00Z">
        <w:r w:rsidR="00170309">
          <w:rPr>
            <w:bCs/>
            <w:lang w:val="en-US"/>
          </w:rPr>
          <w:t>could potentially be higher than 30 dB</w:t>
        </w:r>
      </w:ins>
      <w:ins w:id="198" w:author="James Wang" w:date="2023-05-07T21:31:00Z">
        <w:r w:rsidR="00170309">
          <w:rPr>
            <w:bCs/>
            <w:lang w:val="en-US"/>
          </w:rPr>
          <w:t xml:space="preserve"> when n28 UL carrier</w:t>
        </w:r>
      </w:ins>
      <w:ins w:id="199" w:author="James Wang" w:date="2023-05-07T21:32:00Z">
        <w:r w:rsidR="00170309">
          <w:rPr>
            <w:bCs/>
            <w:lang w:val="en-US"/>
          </w:rPr>
          <w:t xml:space="preserve"> is close to n105 UL band where the n</w:t>
        </w:r>
      </w:ins>
      <w:ins w:id="200" w:author="James Wang" w:date="2023-05-07T21:33:00Z">
        <w:r w:rsidR="00170309">
          <w:rPr>
            <w:bCs/>
            <w:lang w:val="en-US"/>
          </w:rPr>
          <w:t>105 Tx filter does not provide any rejection to n28 UL carrier</w:t>
        </w:r>
      </w:ins>
      <w:ins w:id="201" w:author="James Wang" w:date="2023-05-07T21:35:00Z">
        <w:r>
          <w:rPr>
            <w:bCs/>
            <w:lang w:val="en-US"/>
          </w:rPr>
          <w:t xml:space="preserve"> and n105 PA reverse IMD </w:t>
        </w:r>
      </w:ins>
      <w:ins w:id="202" w:author="James Wang" w:date="2023-05-07T21:36:00Z">
        <w:r>
          <w:rPr>
            <w:bCs/>
            <w:lang w:val="en-US"/>
          </w:rPr>
          <w:t xml:space="preserve">would dominate the MSD. </w:t>
        </w:r>
      </w:ins>
      <w:ins w:id="203" w:author="James Wang" w:date="2023-05-07T21:37:00Z">
        <w:r>
          <w:rPr>
            <w:bCs/>
            <w:lang w:val="en-US"/>
          </w:rPr>
          <w:t xml:space="preserve">For carrier allocations where </w:t>
        </w:r>
      </w:ins>
      <w:ins w:id="204" w:author="James Wang" w:date="2023-05-07T21:38:00Z">
        <w:r>
          <w:rPr>
            <w:bCs/>
            <w:lang w:val="en-US"/>
          </w:rPr>
          <w:t>both Tx filte</w:t>
        </w:r>
      </w:ins>
      <w:ins w:id="205" w:author="James Wang" w:date="2023-05-07T21:39:00Z">
        <w:r>
          <w:rPr>
            <w:bCs/>
            <w:lang w:val="en-US"/>
          </w:rPr>
          <w:t xml:space="preserve">rs can provide sufficient isolation to </w:t>
        </w:r>
      </w:ins>
      <w:ins w:id="206" w:author="James Wang" w:date="2023-05-07T21:46:00Z">
        <w:r w:rsidR="00A123AB">
          <w:rPr>
            <w:bCs/>
            <w:lang w:val="en-US"/>
          </w:rPr>
          <w:t>the cross-band</w:t>
        </w:r>
      </w:ins>
      <w:ins w:id="207" w:author="James Wang" w:date="2023-05-07T21:39:00Z">
        <w:r>
          <w:rPr>
            <w:bCs/>
            <w:lang w:val="en-US"/>
          </w:rPr>
          <w:t xml:space="preserve"> UL ca</w:t>
        </w:r>
      </w:ins>
      <w:ins w:id="208" w:author="James Wang" w:date="2023-05-07T21:40:00Z">
        <w:r>
          <w:rPr>
            <w:bCs/>
            <w:lang w:val="en-US"/>
          </w:rPr>
          <w:t xml:space="preserve">rriers, the MSD caused by 2UL IMD3 could still be around 20 dB </w:t>
        </w:r>
      </w:ins>
      <w:ins w:id="209" w:author="James Wang" w:date="2023-05-07T21:41:00Z">
        <w:r>
          <w:rPr>
            <w:bCs/>
            <w:lang w:val="en-US"/>
          </w:rPr>
          <w:t xml:space="preserve">to either or both of the DL carriers which would be dominated by PA forward </w:t>
        </w:r>
      </w:ins>
      <w:ins w:id="210" w:author="James Wang" w:date="2023-05-07T21:42:00Z">
        <w:r>
          <w:rPr>
            <w:bCs/>
            <w:lang w:val="en-US"/>
          </w:rPr>
          <w:t xml:space="preserve">IMD. </w:t>
        </w:r>
      </w:ins>
      <w:ins w:id="211" w:author="James Wang" w:date="2023-05-07T21:31:00Z">
        <w:r w:rsidR="00170309">
          <w:rPr>
            <w:bCs/>
            <w:lang w:val="en-US"/>
          </w:rPr>
          <w:t xml:space="preserve"> </w:t>
        </w:r>
      </w:ins>
      <w:ins w:id="212" w:author="James Wang" w:date="2023-05-07T21:30:00Z">
        <w:r w:rsidR="00170309">
          <w:rPr>
            <w:bCs/>
            <w:lang w:val="en-US"/>
          </w:rPr>
          <w:t xml:space="preserve"> </w:t>
        </w:r>
      </w:ins>
      <w:ins w:id="213" w:author="James Wang" w:date="2023-05-07T21:24:00Z">
        <w:r w:rsidR="00601169">
          <w:rPr>
            <w:bCs/>
            <w:lang w:val="en-US"/>
          </w:rPr>
          <w:t xml:space="preserve"> </w:t>
        </w:r>
      </w:ins>
    </w:p>
    <w:p w14:paraId="2128BB2A" w14:textId="598B388F" w:rsidR="00601169" w:rsidRDefault="009B4A2F" w:rsidP="00601169">
      <w:pPr>
        <w:rPr>
          <w:ins w:id="214" w:author="James Wang" w:date="2023-05-07T21:48:00Z"/>
          <w:bCs/>
          <w:lang w:val="en-US"/>
        </w:rPr>
      </w:pPr>
      <w:ins w:id="215" w:author="James Wang" w:date="2023-05-07T21:44:00Z">
        <w:r>
          <w:rPr>
            <w:bCs/>
            <w:lang w:val="en-US"/>
          </w:rPr>
          <w:t>Due to the concern of the</w:t>
        </w:r>
      </w:ins>
      <w:ins w:id="216" w:author="James Wang" w:date="2023-05-07T21:47:00Z">
        <w:r w:rsidR="00A123AB">
          <w:rPr>
            <w:bCs/>
            <w:lang w:val="en-US"/>
          </w:rPr>
          <w:t xml:space="preserve"> 2UL IMD issue, </w:t>
        </w:r>
      </w:ins>
      <w:ins w:id="217" w:author="James Wang" w:date="2023-05-07T21:48:00Z">
        <w:r w:rsidR="00A123AB">
          <w:rPr>
            <w:bCs/>
            <w:lang w:val="en-US"/>
          </w:rPr>
          <w:t>o</w:t>
        </w:r>
        <w:r w:rsidR="00A123AB" w:rsidRPr="00A123AB">
          <w:rPr>
            <w:bCs/>
            <w:lang w:val="en-US"/>
          </w:rPr>
          <w:t>nly single UL configuration is considered in th</w:t>
        </w:r>
        <w:r w:rsidR="00A123AB">
          <w:rPr>
            <w:bCs/>
            <w:lang w:val="en-US"/>
          </w:rPr>
          <w:t>is</w:t>
        </w:r>
        <w:r w:rsidR="00A123AB" w:rsidRPr="00A123AB">
          <w:rPr>
            <w:bCs/>
            <w:lang w:val="en-US"/>
          </w:rPr>
          <w:t xml:space="preserve"> study item where UL can be in either n28 or n105.</w:t>
        </w:r>
      </w:ins>
    </w:p>
    <w:p w14:paraId="4E40FBB4" w14:textId="5CE892CE" w:rsidR="00A123AB" w:rsidRDefault="00A123AB" w:rsidP="00A123AB">
      <w:pPr>
        <w:pStyle w:val="Heading4"/>
        <w:rPr>
          <w:ins w:id="218" w:author="James Wang" w:date="2023-05-07T21:49:00Z"/>
          <w:rFonts w:eastAsia="Arial"/>
        </w:rPr>
      </w:pPr>
      <w:ins w:id="219" w:author="James Wang" w:date="2023-05-07T21:48:00Z">
        <w:r>
          <w:rPr>
            <w:rFonts w:eastAsia="Arial"/>
          </w:rPr>
          <w:t>5.5.2.</w:t>
        </w:r>
      </w:ins>
      <w:ins w:id="220" w:author="James Wang" w:date="2023-05-07T21:49:00Z">
        <w:r>
          <w:rPr>
            <w:rFonts w:eastAsia="Arial"/>
          </w:rPr>
          <w:t>4</w:t>
        </w:r>
      </w:ins>
      <w:ins w:id="221" w:author="James Wang" w:date="2023-05-07T21:48:00Z">
        <w:r>
          <w:rPr>
            <w:rFonts w:eastAsia="Arial"/>
          </w:rPr>
          <w:tab/>
        </w:r>
      </w:ins>
      <w:ins w:id="222" w:author="James Wang" w:date="2023-05-07T21:49:00Z">
        <w:r>
          <w:rPr>
            <w:rFonts w:eastAsia="Arial"/>
          </w:rPr>
          <w:t>Cross-band interference</w:t>
        </w:r>
      </w:ins>
    </w:p>
    <w:p w14:paraId="5F407222" w14:textId="40249B5B" w:rsidR="00A123AB" w:rsidRPr="00601169" w:rsidRDefault="00A123AB" w:rsidP="00601169">
      <w:pPr>
        <w:rPr>
          <w:bCs/>
          <w:lang w:val="en-US"/>
          <w:rPrChange w:id="223" w:author="James Wang" w:date="2023-05-07T21:18:00Z">
            <w:rPr>
              <w:rFonts w:ascii="Arial" w:hAnsi="Arial"/>
              <w:noProof/>
              <w:color w:val="FF0000"/>
              <w:sz w:val="28"/>
              <w:szCs w:val="28"/>
              <w:lang w:eastAsia="ja-JP"/>
            </w:rPr>
          </w:rPrChange>
        </w:rPr>
      </w:pPr>
      <w:ins w:id="224" w:author="James Wang" w:date="2023-05-07T21:49:00Z">
        <w:r w:rsidRPr="00A123AB">
          <w:rPr>
            <w:bCs/>
            <w:lang w:val="en-US"/>
          </w:rPr>
          <w:t>Apart from the 2UL IMD concern, the combination may also be subject to cross-band UL to DL interference issue due to frequency proximity even under single UL operation where the REFSENS impact needs to be further analyzed.</w:t>
        </w:r>
      </w:ins>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EF1C" w14:textId="77777777" w:rsidR="00AB0FB6" w:rsidRDefault="00AB0FB6">
      <w:r>
        <w:separator/>
      </w:r>
    </w:p>
  </w:endnote>
  <w:endnote w:type="continuationSeparator" w:id="0">
    <w:p w14:paraId="65567C95" w14:textId="77777777" w:rsidR="00AB0FB6" w:rsidRDefault="00AB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auto"/>
    <w:pitch w:val="default"/>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923F7" w14:textId="77777777" w:rsidR="00AB0FB6" w:rsidRDefault="00AB0FB6">
      <w:r>
        <w:separator/>
      </w:r>
    </w:p>
  </w:footnote>
  <w:footnote w:type="continuationSeparator" w:id="0">
    <w:p w14:paraId="2F3C6D97" w14:textId="77777777" w:rsidR="00AB0FB6" w:rsidRDefault="00AB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20"/>
  </w:num>
  <w:num w:numId="3" w16cid:durableId="404768757">
    <w:abstractNumId w:val="2"/>
  </w:num>
  <w:num w:numId="4" w16cid:durableId="897521358">
    <w:abstractNumId w:val="14"/>
  </w:num>
  <w:num w:numId="5" w16cid:durableId="528563408">
    <w:abstractNumId w:val="9"/>
  </w:num>
  <w:num w:numId="6" w16cid:durableId="1034959889">
    <w:abstractNumId w:val="19"/>
  </w:num>
  <w:num w:numId="7" w16cid:durableId="254944985">
    <w:abstractNumId w:val="21"/>
  </w:num>
  <w:num w:numId="8" w16cid:durableId="203252828">
    <w:abstractNumId w:val="11"/>
  </w:num>
  <w:num w:numId="9" w16cid:durableId="1880818343">
    <w:abstractNumId w:val="22"/>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8"/>
  </w:num>
  <w:num w:numId="17" w16cid:durableId="2144734546">
    <w:abstractNumId w:val="4"/>
  </w:num>
  <w:num w:numId="18" w16cid:durableId="900603829">
    <w:abstractNumId w:val="1"/>
  </w:num>
  <w:num w:numId="19" w16cid:durableId="403256944">
    <w:abstractNumId w:val="17"/>
  </w:num>
  <w:num w:numId="20" w16cid:durableId="575558454">
    <w:abstractNumId w:val="15"/>
  </w:num>
  <w:num w:numId="21" w16cid:durableId="16205068">
    <w:abstractNumId w:val="16"/>
  </w:num>
  <w:num w:numId="22" w16cid:durableId="1820461354">
    <w:abstractNumId w:val="5"/>
  </w:num>
  <w:num w:numId="23" w16cid:durableId="1648626776">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5CB"/>
    <w:rsid w:val="00105711"/>
    <w:rsid w:val="00113A16"/>
    <w:rsid w:val="00137BCE"/>
    <w:rsid w:val="00140CC0"/>
    <w:rsid w:val="00145D43"/>
    <w:rsid w:val="00170309"/>
    <w:rsid w:val="00182A90"/>
    <w:rsid w:val="00192C46"/>
    <w:rsid w:val="001A08B3"/>
    <w:rsid w:val="001A2CA0"/>
    <w:rsid w:val="001A7B60"/>
    <w:rsid w:val="001B52F0"/>
    <w:rsid w:val="001B7A65"/>
    <w:rsid w:val="001C0B19"/>
    <w:rsid w:val="001D5951"/>
    <w:rsid w:val="001E41F3"/>
    <w:rsid w:val="001F2025"/>
    <w:rsid w:val="00224B6D"/>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93779"/>
    <w:rsid w:val="003C7044"/>
    <w:rsid w:val="003E1A36"/>
    <w:rsid w:val="003E4BF5"/>
    <w:rsid w:val="00410371"/>
    <w:rsid w:val="004242F1"/>
    <w:rsid w:val="00441EA2"/>
    <w:rsid w:val="004948A2"/>
    <w:rsid w:val="004A1605"/>
    <w:rsid w:val="004A3206"/>
    <w:rsid w:val="004B75B7"/>
    <w:rsid w:val="004D414E"/>
    <w:rsid w:val="004F70BB"/>
    <w:rsid w:val="004F7767"/>
    <w:rsid w:val="00502E76"/>
    <w:rsid w:val="0051580D"/>
    <w:rsid w:val="0052228C"/>
    <w:rsid w:val="00547111"/>
    <w:rsid w:val="00560697"/>
    <w:rsid w:val="00592D74"/>
    <w:rsid w:val="005A3280"/>
    <w:rsid w:val="005C037B"/>
    <w:rsid w:val="005C729B"/>
    <w:rsid w:val="005E2C44"/>
    <w:rsid w:val="005E753F"/>
    <w:rsid w:val="00601169"/>
    <w:rsid w:val="0060523D"/>
    <w:rsid w:val="00621188"/>
    <w:rsid w:val="006257ED"/>
    <w:rsid w:val="00626554"/>
    <w:rsid w:val="00665C47"/>
    <w:rsid w:val="00695808"/>
    <w:rsid w:val="006A16C1"/>
    <w:rsid w:val="006A629A"/>
    <w:rsid w:val="006B0DB0"/>
    <w:rsid w:val="006B2964"/>
    <w:rsid w:val="006B46FB"/>
    <w:rsid w:val="006E21FB"/>
    <w:rsid w:val="00704CB9"/>
    <w:rsid w:val="00713110"/>
    <w:rsid w:val="007176FF"/>
    <w:rsid w:val="00724A58"/>
    <w:rsid w:val="00731FD0"/>
    <w:rsid w:val="00741E71"/>
    <w:rsid w:val="00765141"/>
    <w:rsid w:val="00792342"/>
    <w:rsid w:val="007977A8"/>
    <w:rsid w:val="007A42D3"/>
    <w:rsid w:val="007A57F6"/>
    <w:rsid w:val="007B512A"/>
    <w:rsid w:val="007C2097"/>
    <w:rsid w:val="007C6887"/>
    <w:rsid w:val="007D6A07"/>
    <w:rsid w:val="007E6ABE"/>
    <w:rsid w:val="007F7259"/>
    <w:rsid w:val="008040A8"/>
    <w:rsid w:val="008279FA"/>
    <w:rsid w:val="008626E7"/>
    <w:rsid w:val="00870EE7"/>
    <w:rsid w:val="00875710"/>
    <w:rsid w:val="008863B9"/>
    <w:rsid w:val="008A45A6"/>
    <w:rsid w:val="008D7AFD"/>
    <w:rsid w:val="008E499F"/>
    <w:rsid w:val="008E68DE"/>
    <w:rsid w:val="008F23E0"/>
    <w:rsid w:val="008F3789"/>
    <w:rsid w:val="008F686C"/>
    <w:rsid w:val="009148DE"/>
    <w:rsid w:val="00934CCB"/>
    <w:rsid w:val="00941E30"/>
    <w:rsid w:val="009777D9"/>
    <w:rsid w:val="00991B88"/>
    <w:rsid w:val="009A5753"/>
    <w:rsid w:val="009A579D"/>
    <w:rsid w:val="009B4A2F"/>
    <w:rsid w:val="009E3297"/>
    <w:rsid w:val="009F0950"/>
    <w:rsid w:val="009F734F"/>
    <w:rsid w:val="00A123AB"/>
    <w:rsid w:val="00A246B6"/>
    <w:rsid w:val="00A47E70"/>
    <w:rsid w:val="00A50CF0"/>
    <w:rsid w:val="00A7671C"/>
    <w:rsid w:val="00A77A27"/>
    <w:rsid w:val="00A96314"/>
    <w:rsid w:val="00AA2CBC"/>
    <w:rsid w:val="00AB0FB6"/>
    <w:rsid w:val="00AC24AA"/>
    <w:rsid w:val="00AC5820"/>
    <w:rsid w:val="00AD1CD8"/>
    <w:rsid w:val="00B15EB4"/>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36506"/>
    <w:rsid w:val="00C61FED"/>
    <w:rsid w:val="00C66BA2"/>
    <w:rsid w:val="00C748EA"/>
    <w:rsid w:val="00C95985"/>
    <w:rsid w:val="00CA2A17"/>
    <w:rsid w:val="00CC2747"/>
    <w:rsid w:val="00CC5026"/>
    <w:rsid w:val="00CC68D0"/>
    <w:rsid w:val="00CC799D"/>
    <w:rsid w:val="00CD0A6A"/>
    <w:rsid w:val="00D03F9A"/>
    <w:rsid w:val="00D06D51"/>
    <w:rsid w:val="00D24991"/>
    <w:rsid w:val="00D33E6B"/>
    <w:rsid w:val="00D50255"/>
    <w:rsid w:val="00D611C5"/>
    <w:rsid w:val="00D62C1D"/>
    <w:rsid w:val="00D66520"/>
    <w:rsid w:val="00D736E2"/>
    <w:rsid w:val="00D926AD"/>
    <w:rsid w:val="00DB3608"/>
    <w:rsid w:val="00DB3E85"/>
    <w:rsid w:val="00DC78F2"/>
    <w:rsid w:val="00DE34CF"/>
    <w:rsid w:val="00DF0C01"/>
    <w:rsid w:val="00DF7DE9"/>
    <w:rsid w:val="00E13F3D"/>
    <w:rsid w:val="00E34898"/>
    <w:rsid w:val="00E464A2"/>
    <w:rsid w:val="00E5247C"/>
    <w:rsid w:val="00E669CF"/>
    <w:rsid w:val="00E66D48"/>
    <w:rsid w:val="00EB09B7"/>
    <w:rsid w:val="00EB461C"/>
    <w:rsid w:val="00EB52CC"/>
    <w:rsid w:val="00EC2A20"/>
    <w:rsid w:val="00EE7D7C"/>
    <w:rsid w:val="00F125B1"/>
    <w:rsid w:val="00F25D98"/>
    <w:rsid w:val="00F300FB"/>
    <w:rsid w:val="00F344F4"/>
    <w:rsid w:val="00F872E1"/>
    <w:rsid w:val="00F95A58"/>
    <w:rsid w:val="00FB6386"/>
    <w:rsid w:val="00FE15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90616">
      <w:bodyDiv w:val="1"/>
      <w:marLeft w:val="0"/>
      <w:marRight w:val="0"/>
      <w:marTop w:val="0"/>
      <w:marBottom w:val="0"/>
      <w:divBdr>
        <w:top w:val="none" w:sz="0" w:space="0" w:color="auto"/>
        <w:left w:val="none" w:sz="0" w:space="0" w:color="auto"/>
        <w:bottom w:val="none" w:sz="0" w:space="0" w:color="auto"/>
        <w:right w:val="none" w:sz="0" w:space="0" w:color="auto"/>
      </w:divBdr>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2023-05-15T20:29:00Z</dcterms:created>
  <dcterms:modified xsi:type="dcterms:W3CDTF">2023-05-15T20:29:00Z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